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15D6239D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0442EA"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A81871" w:rsidRPr="00A81871">
        <w:rPr>
          <w:b/>
          <w:i/>
          <w:noProof/>
          <w:sz w:val="28"/>
        </w:rPr>
        <w:t>254081</w:t>
      </w:r>
      <w:r w:rsidR="005078FC" w:rsidRPr="005078FC">
        <w:rPr>
          <w:b/>
          <w:i/>
          <w:noProof/>
          <w:sz w:val="28"/>
          <w:highlight w:val="green"/>
        </w:rPr>
        <w:t>r1</w:t>
      </w:r>
    </w:p>
    <w:p w14:paraId="544B6736" w14:textId="090F61EE" w:rsidR="00845AB0" w:rsidRDefault="009B7041" w:rsidP="00845AB0">
      <w:pPr>
        <w:pStyle w:val="CRCoverPage"/>
        <w:outlineLvl w:val="0"/>
        <w:rPr>
          <w:b/>
          <w:noProof/>
          <w:sz w:val="24"/>
        </w:rPr>
      </w:pPr>
      <w:r w:rsidRPr="00872CC6">
        <w:rPr>
          <w:b/>
          <w:noProof/>
          <w:sz w:val="24"/>
        </w:rPr>
        <w:t>Bengaluru, India</w:t>
      </w:r>
      <w:r>
        <w:rPr>
          <w:b/>
          <w:noProof/>
          <w:sz w:val="24"/>
        </w:rPr>
        <w:t xml:space="preserve">, </w:t>
      </w:r>
      <w:r w:rsidRPr="00872CC6">
        <w:rPr>
          <w:b/>
          <w:noProof/>
          <w:sz w:val="24"/>
        </w:rPr>
        <w:t>25th - 29th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68D31A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23013E">
              <w:rPr>
                <w:b/>
                <w:noProof/>
                <w:sz w:val="28"/>
              </w:rPr>
              <w:t>521-</w:t>
            </w:r>
            <w:r w:rsidR="00FC71FF" w:rsidRPr="0023013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6119B1" w:rsidR="001E41F3" w:rsidRPr="00410371" w:rsidRDefault="00260647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260647">
              <w:rPr>
                <w:b/>
                <w:noProof/>
                <w:sz w:val="28"/>
              </w:rPr>
              <w:t>3434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602BE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64C19">
              <w:rPr>
                <w:b/>
                <w:sz w:val="28"/>
              </w:rPr>
              <w:t>1</w:t>
            </w:r>
            <w:r w:rsidR="009D0CC5" w:rsidRPr="00E64C19">
              <w:rPr>
                <w:b/>
                <w:sz w:val="28"/>
              </w:rPr>
              <w:t>9</w:t>
            </w:r>
            <w:r w:rsidRPr="00E64C19">
              <w:rPr>
                <w:b/>
                <w:sz w:val="28"/>
              </w:rPr>
              <w:t>.</w:t>
            </w:r>
            <w:r w:rsidR="009D0CC5" w:rsidRPr="00E64C19">
              <w:rPr>
                <w:b/>
                <w:sz w:val="28"/>
              </w:rPr>
              <w:t>0</w:t>
            </w:r>
            <w:r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989507" w:rsidR="001E41F3" w:rsidRDefault="00FC71FF">
            <w:pPr>
              <w:pStyle w:val="CRCoverPage"/>
              <w:spacing w:after="0"/>
              <w:ind w:left="100"/>
              <w:rPr>
                <w:noProof/>
              </w:rPr>
            </w:pPr>
            <w:r w:rsidRPr="00FC71FF">
              <w:t>Test case 6.3C.3.2 update according to TP analysis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228E29" w:rsidR="001E41F3" w:rsidRDefault="001034DB">
            <w:pPr>
              <w:pStyle w:val="CRCoverPage"/>
              <w:spacing w:after="0"/>
              <w:ind w:left="100"/>
              <w:rPr>
                <w:noProof/>
              </w:rPr>
            </w:pPr>
            <w:r w:rsidRPr="001034DB"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DB9393" w:rsidR="001E41F3" w:rsidRDefault="00FC71FF">
            <w:pPr>
              <w:pStyle w:val="CRCoverPage"/>
              <w:spacing w:after="0"/>
              <w:ind w:left="100"/>
              <w:rPr>
                <w:noProof/>
              </w:rPr>
            </w:pPr>
            <w:r w:rsidRPr="00FC71FF">
              <w:t>TEI16_Test, NR_RF_FR1-UEConTest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15E4F3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3A2FF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B4922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C21F6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64C19">
              <w:t>Rel-1</w:t>
            </w:r>
            <w:r w:rsidR="009D0CC5" w:rsidRPr="00E64C1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E2E170" w:rsidR="001E41F3" w:rsidRDefault="00017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test case 6.3C.3.2, 2Tx transmission is requried in one of the carriers. </w:t>
            </w:r>
            <w:r w:rsidR="00FB3D4E">
              <w:rPr>
                <w:noProof/>
              </w:rPr>
              <w:t xml:space="preserve">In that case, the 2Tx transmission is achieved configuring UL MIMO what requires the use of CP-OFDM modulation. However, </w:t>
            </w:r>
            <w:r w:rsidR="00C27801" w:rsidRPr="00A42793">
              <w:t>DFT-s-OFDM</w:t>
            </w:r>
            <w:r w:rsidR="00C27801">
              <w:t xml:space="preserve"> is </w:t>
            </w:r>
            <w:r w:rsidR="00D452CA">
              <w:t>configured</w:t>
            </w:r>
            <w:r w:rsidR="00C27801">
              <w:t xml:space="preserve"> instead.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359243" w14:textId="42AC5F09" w:rsidR="001E41F3" w:rsidRDefault="00D452CA">
            <w:pPr>
              <w:pStyle w:val="CRCoverPage"/>
              <w:spacing w:after="0"/>
              <w:ind w:left="100"/>
            </w:pPr>
            <w:r>
              <w:rPr>
                <w:noProof/>
              </w:rPr>
              <w:t>In test configuration table, change</w:t>
            </w:r>
            <w:r w:rsidR="00CF782C">
              <w:rPr>
                <w:noProof/>
              </w:rPr>
              <w:t>d</w:t>
            </w:r>
            <w:r>
              <w:rPr>
                <w:noProof/>
              </w:rPr>
              <w:t xml:space="preserve"> UL modulation from </w:t>
            </w:r>
            <w:r w:rsidRPr="00A42793">
              <w:t>DFT-s-OFDM</w:t>
            </w:r>
            <w:r>
              <w:t xml:space="preserve"> to CP-OFDM. </w:t>
            </w:r>
          </w:p>
          <w:p w14:paraId="6CCDB89B" w14:textId="2B2FF19E" w:rsidR="000F0F0C" w:rsidRDefault="000F0F0C">
            <w:pPr>
              <w:pStyle w:val="CRCoverPage"/>
              <w:spacing w:after="0"/>
              <w:ind w:left="100"/>
            </w:pPr>
            <w:r w:rsidRPr="00B72A8E">
              <w:rPr>
                <w:noProof/>
                <w:highlight w:val="green"/>
              </w:rPr>
              <w:t>Table 6.3C.3.2.4.3-4 set to Void as it does not apply to CP-OFDM.</w:t>
            </w:r>
          </w:p>
          <w:p w14:paraId="31C656EC" w14:textId="5091FE42" w:rsidR="00C212B5" w:rsidRDefault="00C212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FE7138" w:rsidR="001E41F3" w:rsidRDefault="00C21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specifcation will remain inconsistent.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85B2AC" w:rsidR="001E41F3" w:rsidRDefault="000027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6.3C.3.2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3068C2" w:rsidR="001E41F3" w:rsidRDefault="00C21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TP analysis has been updated accordingly</w:t>
            </w:r>
            <w:r w:rsidR="00CF782C">
              <w:rPr>
                <w:noProof/>
              </w:rPr>
              <w:t xml:space="preserve"> in R5-</w:t>
            </w:r>
            <w:r w:rsidR="00637104" w:rsidRPr="00637104">
              <w:rPr>
                <w:noProof/>
              </w:rPr>
              <w:t>254082</w:t>
            </w:r>
            <w:r w:rsidR="00637104">
              <w:rPr>
                <w:noProof/>
              </w:rPr>
              <w:t xml:space="preserve"> (CR1040)</w:t>
            </w:r>
            <w:r>
              <w:rPr>
                <w:noProof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F8B98" w14:textId="1ED6CFA4" w:rsidR="008863B9" w:rsidRDefault="005078FC">
            <w:pPr>
              <w:pStyle w:val="CRCoverPage"/>
              <w:spacing w:after="0"/>
              <w:ind w:left="100"/>
              <w:rPr>
                <w:noProof/>
              </w:rPr>
            </w:pPr>
            <w:r w:rsidRPr="000F0F0C">
              <w:rPr>
                <w:noProof/>
                <w:highlight w:val="green"/>
              </w:rPr>
              <w:t>r1</w:t>
            </w:r>
            <w:r>
              <w:rPr>
                <w:noProof/>
              </w:rPr>
              <w:t>:</w:t>
            </w:r>
          </w:p>
          <w:p w14:paraId="6ACA4173" w14:textId="145C8C9D" w:rsidR="005078FC" w:rsidRDefault="00507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Pr="005078FC">
              <w:rPr>
                <w:noProof/>
              </w:rPr>
              <w:t>Table 6.3C.3.2.4.3-4 set to Void</w:t>
            </w:r>
            <w:r>
              <w:rPr>
                <w:noProof/>
              </w:rPr>
              <w:t xml:space="preserve"> as it does not apply to CP-OFDM</w:t>
            </w:r>
            <w:r w:rsidRPr="005078FC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7647FEE0" w14:textId="77777777" w:rsidR="00CF782C" w:rsidRPr="00A42793" w:rsidRDefault="00CF782C" w:rsidP="00CF782C">
      <w:pPr>
        <w:pStyle w:val="Heading4"/>
      </w:pPr>
      <w:r w:rsidRPr="00A42793">
        <w:t>6.3C.3.2</w:t>
      </w:r>
      <w:r w:rsidRPr="00A42793">
        <w:tab/>
        <w:t>General transmit ON/OFF time mask for switching between two uplink carriers</w:t>
      </w:r>
    </w:p>
    <w:p w14:paraId="4309D10F" w14:textId="77777777" w:rsidR="00CF782C" w:rsidRPr="00A42793" w:rsidRDefault="00CF782C" w:rsidP="00CF782C">
      <w:pPr>
        <w:pStyle w:val="H6"/>
      </w:pPr>
      <w:r w:rsidRPr="00A42793">
        <w:t>6.3C.3.2.1</w:t>
      </w:r>
      <w:r w:rsidRPr="00A42793">
        <w:tab/>
        <w:t>Test purpose</w:t>
      </w:r>
    </w:p>
    <w:p w14:paraId="6AA605B0" w14:textId="77777777" w:rsidR="00CF782C" w:rsidRPr="00A42793" w:rsidRDefault="00CF782C" w:rsidP="00CF782C">
      <w:pPr>
        <w:rPr>
          <w:rFonts w:eastAsia="SimSun"/>
          <w:lang w:eastAsia="zh-CN"/>
        </w:rPr>
      </w:pPr>
      <w:r w:rsidRPr="00A42793">
        <w:rPr>
          <w:lang w:eastAsia="zh-CN"/>
        </w:rPr>
        <w:t>To verify that the time mask for switching between two uplink carriers meets the requirements given in 6.3C.3.0.2.</w:t>
      </w:r>
    </w:p>
    <w:p w14:paraId="7E351796" w14:textId="77777777" w:rsidR="00CF782C" w:rsidRPr="00A42793" w:rsidRDefault="00CF782C" w:rsidP="00CF782C">
      <w:pPr>
        <w:rPr>
          <w:rFonts w:eastAsia="MS Mincho"/>
        </w:rPr>
      </w:pPr>
      <w:r w:rsidRPr="00A42793">
        <w:rPr>
          <w:rFonts w:eastAsia="MS Mincho"/>
        </w:rPr>
        <w:t xml:space="preserve">The time mask for switching between two uplink carriers defines the transient period(s) allowed between two uplink carriers for an uplink band pair of an SUL configuration when the capability </w:t>
      </w:r>
      <w:proofErr w:type="spellStart"/>
      <w:r w:rsidRPr="00A42793">
        <w:rPr>
          <w:rFonts w:eastAsia="MS Mincho"/>
        </w:rPr>
        <w:t>uplinkTxSwitchingPeriod</w:t>
      </w:r>
      <w:proofErr w:type="spellEnd"/>
      <w:r w:rsidRPr="00A42793">
        <w:rPr>
          <w:rFonts w:eastAsia="MS Mincho"/>
        </w:rPr>
        <w:t xml:space="preserve"> is present</w:t>
      </w:r>
    </w:p>
    <w:p w14:paraId="55D6CFD9" w14:textId="77777777" w:rsidR="00CF782C" w:rsidRPr="00A42793" w:rsidRDefault="00CF782C" w:rsidP="00CF782C">
      <w:pPr>
        <w:pStyle w:val="H6"/>
        <w:rPr>
          <w:rFonts w:eastAsia="SimSun"/>
          <w:lang w:eastAsia="zh-CN"/>
        </w:rPr>
      </w:pPr>
      <w:r w:rsidRPr="00A42793">
        <w:rPr>
          <w:rFonts w:eastAsia="SimSun"/>
          <w:lang w:eastAsia="zh-CN"/>
        </w:rPr>
        <w:t>6.3C.3.2.2</w:t>
      </w:r>
      <w:r w:rsidRPr="00A42793">
        <w:rPr>
          <w:rFonts w:eastAsia="SimSun"/>
          <w:lang w:eastAsia="zh-CN"/>
        </w:rPr>
        <w:tab/>
        <w:t>Test applicability</w:t>
      </w:r>
    </w:p>
    <w:p w14:paraId="2CF0A980" w14:textId="77777777" w:rsidR="00CF782C" w:rsidRPr="00A42793" w:rsidRDefault="00CF782C" w:rsidP="00CF782C">
      <w:pPr>
        <w:rPr>
          <w:rFonts w:eastAsia="MS Mincho"/>
          <w:lang w:eastAsia="zh-CN"/>
        </w:rPr>
      </w:pPr>
      <w:r w:rsidRPr="00A42793">
        <w:rPr>
          <w:rFonts w:eastAsia="MS Mincho"/>
        </w:rPr>
        <w:t xml:space="preserve">This test case applies to all types of NR UE release 16 and forward that support SUL configuration and </w:t>
      </w:r>
      <w:r w:rsidRPr="00A42793">
        <w:t>dynamic UL Tx switching</w:t>
      </w:r>
      <w:r w:rsidRPr="00A42793">
        <w:rPr>
          <w:rFonts w:eastAsia="MS Mincho"/>
        </w:rPr>
        <w:t>.</w:t>
      </w:r>
    </w:p>
    <w:p w14:paraId="27A35C08" w14:textId="77777777" w:rsidR="00CF782C" w:rsidRPr="00A42793" w:rsidRDefault="00CF782C" w:rsidP="00CF782C">
      <w:pPr>
        <w:pStyle w:val="H6"/>
        <w:rPr>
          <w:rFonts w:eastAsia="SimSun"/>
          <w:lang w:eastAsia="zh-CN"/>
        </w:rPr>
      </w:pPr>
      <w:r w:rsidRPr="00A42793">
        <w:rPr>
          <w:rFonts w:eastAsia="SimSun"/>
          <w:lang w:eastAsia="zh-CN"/>
        </w:rPr>
        <w:t>6.3C.3.2.3</w:t>
      </w:r>
      <w:r w:rsidRPr="00A42793">
        <w:rPr>
          <w:rFonts w:eastAsia="SimSun"/>
          <w:lang w:eastAsia="zh-CN"/>
        </w:rPr>
        <w:tab/>
        <w:t>Minimum conformance requirements</w:t>
      </w:r>
    </w:p>
    <w:p w14:paraId="410E7227" w14:textId="77777777" w:rsidR="00CF782C" w:rsidRPr="00A42793" w:rsidRDefault="00CF782C" w:rsidP="00CF782C">
      <w:pPr>
        <w:rPr>
          <w:rFonts w:eastAsia="MS Mincho"/>
          <w:lang w:eastAsia="zh-CN"/>
        </w:rPr>
      </w:pPr>
      <w:r w:rsidRPr="00A42793">
        <w:rPr>
          <w:rFonts w:eastAsia="MS Mincho"/>
        </w:rPr>
        <w:t>The minimum conformance requirements are defined in clause 6.3C.3.0.2.</w:t>
      </w:r>
    </w:p>
    <w:p w14:paraId="623E1470" w14:textId="77777777" w:rsidR="00CF782C" w:rsidRPr="00A42793" w:rsidRDefault="00CF782C" w:rsidP="00CF782C">
      <w:pPr>
        <w:pStyle w:val="H6"/>
        <w:rPr>
          <w:rFonts w:eastAsia="SimSun"/>
          <w:lang w:eastAsia="zh-CN"/>
        </w:rPr>
      </w:pPr>
      <w:r w:rsidRPr="00A42793">
        <w:rPr>
          <w:rFonts w:eastAsia="SimSun"/>
          <w:lang w:eastAsia="zh-CN"/>
        </w:rPr>
        <w:t>6.3C.3.2.4</w:t>
      </w:r>
      <w:r w:rsidRPr="00A42793">
        <w:rPr>
          <w:rFonts w:eastAsia="SimSun"/>
          <w:lang w:eastAsia="zh-CN"/>
        </w:rPr>
        <w:tab/>
        <w:t>Test description</w:t>
      </w:r>
    </w:p>
    <w:p w14:paraId="02A2F777" w14:textId="77777777" w:rsidR="00CF782C" w:rsidRPr="00A42793" w:rsidRDefault="00CF782C" w:rsidP="00CF782C">
      <w:pPr>
        <w:pStyle w:val="H6"/>
        <w:rPr>
          <w:rFonts w:eastAsia="SimSun"/>
          <w:lang w:eastAsia="zh-CN"/>
        </w:rPr>
      </w:pPr>
      <w:r w:rsidRPr="00A42793">
        <w:rPr>
          <w:rFonts w:eastAsia="SimSun"/>
          <w:lang w:eastAsia="zh-CN"/>
        </w:rPr>
        <w:t>6.3C.3.2.4.1</w:t>
      </w:r>
      <w:r w:rsidRPr="00A42793">
        <w:rPr>
          <w:rFonts w:eastAsia="SimSun"/>
          <w:lang w:eastAsia="zh-CN"/>
        </w:rPr>
        <w:tab/>
        <w:t>Initial condition</w:t>
      </w:r>
    </w:p>
    <w:p w14:paraId="40FC3D7D" w14:textId="77777777" w:rsidR="00CF782C" w:rsidRPr="00A42793" w:rsidRDefault="00CF782C" w:rsidP="00CF782C">
      <w:pPr>
        <w:rPr>
          <w:rFonts w:eastAsia="MS Mincho"/>
          <w:lang w:eastAsia="zh-CN"/>
        </w:rPr>
      </w:pPr>
      <w:r w:rsidRPr="00A42793">
        <w:rPr>
          <w:rFonts w:eastAsia="MS Mincho"/>
        </w:rPr>
        <w:t>Initial conditions are a set of test configurations the UE needs to be tested in and the steps for the SS to take with the UE to reach the correct measurement state.</w:t>
      </w:r>
    </w:p>
    <w:p w14:paraId="27CFB32A" w14:textId="77777777" w:rsidR="00CF782C" w:rsidRPr="00A42793" w:rsidRDefault="00CF782C" w:rsidP="00CF782C">
      <w:pPr>
        <w:rPr>
          <w:rFonts w:eastAsia="SimSun"/>
        </w:rPr>
      </w:pPr>
      <w:r w:rsidRPr="00A42793">
        <w:rPr>
          <w:rFonts w:eastAsia="MS Mincho"/>
        </w:rPr>
        <w:t xml:space="preserve">The initial test configurations consist of environmental conditions, test frequencies, test channel bandwidths and sub-carrier spacing based on NR SUL configuration specified in 5.5C. </w:t>
      </w:r>
      <w:proofErr w:type="gramStart"/>
      <w:r w:rsidRPr="00A42793">
        <w:rPr>
          <w:rFonts w:eastAsia="MS Mincho"/>
        </w:rPr>
        <w:t>All of</w:t>
      </w:r>
      <w:proofErr w:type="gramEnd"/>
      <w:r w:rsidRPr="00A42793">
        <w:rPr>
          <w:rFonts w:eastAsia="MS Mincho"/>
        </w:rPr>
        <w:t xml:space="preserve"> these configurations shall be tested with applicable test parameters for each SUL </w:t>
      </w:r>
      <w:proofErr w:type="gramStart"/>
      <w:r w:rsidRPr="00A42793">
        <w:rPr>
          <w:rFonts w:eastAsia="MS Mincho"/>
        </w:rPr>
        <w:t>configuration, and</w:t>
      </w:r>
      <w:proofErr w:type="gramEnd"/>
      <w:r w:rsidRPr="00A42793">
        <w:rPr>
          <w:rFonts w:eastAsia="MS Mincho"/>
        </w:rPr>
        <w:t xml:space="preserve"> are shown in table 6.3C.3.2.4.1-1. The details of the uplink reference measurement channels (RMCs) are specified in Annexe A.2 and A.3. Configurations of PDSCH and PDCCH before measurement are specified in Annex C.2.</w:t>
      </w:r>
    </w:p>
    <w:p w14:paraId="66191910" w14:textId="77777777" w:rsidR="00CF782C" w:rsidRPr="00A42793" w:rsidRDefault="00CF782C" w:rsidP="00CF782C">
      <w:pPr>
        <w:pStyle w:val="TH"/>
        <w:rPr>
          <w:rFonts w:eastAsia="MS Mincho"/>
        </w:rPr>
      </w:pPr>
      <w:r w:rsidRPr="00A42793">
        <w:rPr>
          <w:rFonts w:eastAsia="MS Mincho"/>
        </w:rPr>
        <w:t>Table 6.3C.3.2.4.1-1: Test Configuration Table for SUL Tx switching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"/>
        <w:gridCol w:w="1402"/>
        <w:gridCol w:w="1985"/>
        <w:gridCol w:w="424"/>
        <w:gridCol w:w="1134"/>
        <w:gridCol w:w="1955"/>
        <w:gridCol w:w="1726"/>
      </w:tblGrid>
      <w:tr w:rsidR="00CF782C" w:rsidRPr="00A42793" w14:paraId="0EF09147" w14:textId="77777777" w:rsidTr="0013618C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6D9A" w14:textId="77777777" w:rsidR="00CF782C" w:rsidRPr="00A42793" w:rsidRDefault="00CF782C" w:rsidP="0013618C">
            <w:pPr>
              <w:pStyle w:val="TAH"/>
              <w:rPr>
                <w:lang w:eastAsia="zh-CN"/>
              </w:rPr>
            </w:pPr>
            <w:r w:rsidRPr="00A42793">
              <w:rPr>
                <w:lang w:eastAsia="zh-CN"/>
              </w:rPr>
              <w:t>Initial Conditions</w:t>
            </w:r>
          </w:p>
        </w:tc>
      </w:tr>
      <w:tr w:rsidR="00CF782C" w:rsidRPr="00A42793" w14:paraId="49DA2BCE" w14:textId="77777777" w:rsidTr="0013618C">
        <w:tc>
          <w:tcPr>
            <w:tcW w:w="2500" w:type="pct"/>
            <w:gridSpan w:val="4"/>
            <w:shd w:val="clear" w:color="auto" w:fill="auto"/>
          </w:tcPr>
          <w:p w14:paraId="3E020CA9" w14:textId="77777777" w:rsidR="00CF782C" w:rsidRPr="00A42793" w:rsidRDefault="00CF782C" w:rsidP="0013618C">
            <w:pPr>
              <w:pStyle w:val="TAL"/>
            </w:pPr>
            <w:r w:rsidRPr="00A42793">
              <w:t>Test Environment as specified in TS 38.508-1 [5] subclause 4.1</w:t>
            </w:r>
          </w:p>
        </w:tc>
        <w:tc>
          <w:tcPr>
            <w:tcW w:w="2500" w:type="pct"/>
            <w:gridSpan w:val="3"/>
          </w:tcPr>
          <w:p w14:paraId="6FAC8E40" w14:textId="77777777" w:rsidR="00CF782C" w:rsidRPr="00A42793" w:rsidRDefault="00CF782C" w:rsidP="0013618C">
            <w:pPr>
              <w:pStyle w:val="TAL"/>
            </w:pPr>
            <w:r w:rsidRPr="00A42793">
              <w:t>Normal</w:t>
            </w:r>
          </w:p>
        </w:tc>
      </w:tr>
      <w:tr w:rsidR="00CF782C" w:rsidRPr="00A42793" w14:paraId="4746444C" w14:textId="77777777" w:rsidTr="0013618C">
        <w:tc>
          <w:tcPr>
            <w:tcW w:w="2500" w:type="pct"/>
            <w:gridSpan w:val="4"/>
            <w:shd w:val="clear" w:color="auto" w:fill="auto"/>
          </w:tcPr>
          <w:p w14:paraId="51CF4FBB" w14:textId="77777777" w:rsidR="00CF782C" w:rsidRPr="00A42793" w:rsidRDefault="00CF782C" w:rsidP="0013618C">
            <w:pPr>
              <w:pStyle w:val="TAL"/>
            </w:pPr>
            <w:r w:rsidRPr="00A42793">
              <w:t>Test Frequencies as specified in TS 38.508-1 [5] subclause 4.3.1</w:t>
            </w:r>
          </w:p>
        </w:tc>
        <w:tc>
          <w:tcPr>
            <w:tcW w:w="2500" w:type="pct"/>
            <w:gridSpan w:val="3"/>
          </w:tcPr>
          <w:p w14:paraId="1932A73B" w14:textId="77777777" w:rsidR="00CF782C" w:rsidRPr="00A42793" w:rsidRDefault="00CF782C" w:rsidP="0013618C">
            <w:pPr>
              <w:pStyle w:val="TAL"/>
              <w:rPr>
                <w:lang w:eastAsia="zh-CN"/>
              </w:rPr>
            </w:pPr>
            <w:proofErr w:type="spellStart"/>
            <w:r w:rsidRPr="00A42793">
              <w:t>Mid range</w:t>
            </w:r>
            <w:proofErr w:type="spellEnd"/>
            <w:r w:rsidRPr="00A42793">
              <w:t xml:space="preserve"> for both carrier</w:t>
            </w:r>
          </w:p>
        </w:tc>
      </w:tr>
      <w:tr w:rsidR="00CF782C" w:rsidRPr="00A42793" w14:paraId="68F17828" w14:textId="77777777" w:rsidTr="0013618C">
        <w:tc>
          <w:tcPr>
            <w:tcW w:w="2500" w:type="pct"/>
            <w:gridSpan w:val="4"/>
            <w:shd w:val="clear" w:color="auto" w:fill="auto"/>
          </w:tcPr>
          <w:p w14:paraId="6DB6E47C" w14:textId="77777777" w:rsidR="00CF782C" w:rsidRPr="00A42793" w:rsidRDefault="00CF782C" w:rsidP="0013618C">
            <w:pPr>
              <w:pStyle w:val="TAL"/>
            </w:pPr>
            <w:r w:rsidRPr="00A42793">
              <w:t>Test Channel Bandwidths as specified in TS 38.508-1 [5] subclause 4.3.1</w:t>
            </w:r>
          </w:p>
        </w:tc>
        <w:tc>
          <w:tcPr>
            <w:tcW w:w="2500" w:type="pct"/>
            <w:gridSpan w:val="3"/>
          </w:tcPr>
          <w:p w14:paraId="1C6850D3" w14:textId="77777777" w:rsidR="00CF782C" w:rsidRPr="00A42793" w:rsidRDefault="00CF782C" w:rsidP="0013618C">
            <w:pPr>
              <w:pStyle w:val="TAL"/>
              <w:rPr>
                <w:lang w:eastAsia="zh-CN"/>
              </w:rPr>
            </w:pPr>
            <w:r w:rsidRPr="00A42793">
              <w:t xml:space="preserve">Highest for SUL carrier and </w:t>
            </w:r>
            <w:proofErr w:type="gramStart"/>
            <w:r w:rsidRPr="00A42793">
              <w:t>Non-SUL</w:t>
            </w:r>
            <w:proofErr w:type="gramEnd"/>
            <w:r w:rsidRPr="00A42793">
              <w:t xml:space="preserve"> carrier</w:t>
            </w:r>
          </w:p>
        </w:tc>
      </w:tr>
      <w:tr w:rsidR="00CF782C" w:rsidRPr="00A42793" w14:paraId="2E6509DC" w14:textId="77777777" w:rsidTr="0013618C">
        <w:tc>
          <w:tcPr>
            <w:tcW w:w="2500" w:type="pct"/>
            <w:gridSpan w:val="4"/>
            <w:shd w:val="clear" w:color="auto" w:fill="auto"/>
          </w:tcPr>
          <w:p w14:paraId="129B77A4" w14:textId="77777777" w:rsidR="00CF782C" w:rsidRPr="00A42793" w:rsidRDefault="00CF782C" w:rsidP="0013618C">
            <w:pPr>
              <w:pStyle w:val="TAL"/>
              <w:rPr>
                <w:lang w:eastAsia="zh-CN"/>
              </w:rPr>
            </w:pPr>
            <w:r w:rsidRPr="00A42793">
              <w:t>Test SCS as specified in Table 5.3.5-1</w:t>
            </w:r>
          </w:p>
        </w:tc>
        <w:tc>
          <w:tcPr>
            <w:tcW w:w="2500" w:type="pct"/>
            <w:gridSpan w:val="3"/>
          </w:tcPr>
          <w:p w14:paraId="714991A3" w14:textId="77777777" w:rsidR="00CF782C" w:rsidRPr="00A42793" w:rsidRDefault="00CF782C" w:rsidP="0013618C">
            <w:pPr>
              <w:pStyle w:val="TAL"/>
              <w:rPr>
                <w:lang w:eastAsia="zh-CN"/>
              </w:rPr>
            </w:pPr>
            <w:r w:rsidRPr="00A42793">
              <w:t>15kHz for SUL carrier, lowest supported SCS for Non-SUL carrier</w:t>
            </w:r>
          </w:p>
        </w:tc>
      </w:tr>
      <w:tr w:rsidR="00CF782C" w:rsidRPr="00A42793" w14:paraId="01C89FCB" w14:textId="77777777" w:rsidTr="0013618C">
        <w:tc>
          <w:tcPr>
            <w:tcW w:w="5000" w:type="pct"/>
            <w:gridSpan w:val="7"/>
          </w:tcPr>
          <w:p w14:paraId="75380945" w14:textId="77777777" w:rsidR="00CF782C" w:rsidRPr="00A42793" w:rsidRDefault="00CF782C" w:rsidP="0013618C">
            <w:pPr>
              <w:pStyle w:val="TAH"/>
            </w:pPr>
            <w:r w:rsidRPr="00A42793">
              <w:t>Test Parameters for Channel Bandwidths</w:t>
            </w:r>
          </w:p>
        </w:tc>
      </w:tr>
      <w:tr w:rsidR="00CF782C" w:rsidRPr="00A42793" w14:paraId="1B6D736F" w14:textId="77777777" w:rsidTr="0013618C">
        <w:tc>
          <w:tcPr>
            <w:tcW w:w="521" w:type="pct"/>
            <w:tcBorders>
              <w:bottom w:val="single" w:sz="4" w:space="0" w:color="auto"/>
            </w:tcBorders>
            <w:shd w:val="clear" w:color="auto" w:fill="auto"/>
          </w:tcPr>
          <w:p w14:paraId="08A6EED0" w14:textId="77777777" w:rsidR="00CF782C" w:rsidRPr="00A42793" w:rsidRDefault="00CF782C" w:rsidP="0013618C">
            <w:pPr>
              <w:pStyle w:val="TAH"/>
              <w:rPr>
                <w:lang w:eastAsia="zh-CN"/>
              </w:rPr>
            </w:pPr>
            <w:r w:rsidRPr="00A42793">
              <w:rPr>
                <w:lang w:eastAsia="zh-CN"/>
              </w:rPr>
              <w:t>Test ID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</w:tcPr>
          <w:p w14:paraId="072460A9" w14:textId="77777777" w:rsidR="00CF782C" w:rsidRPr="00A42793" w:rsidRDefault="00CF782C" w:rsidP="0013618C">
            <w:pPr>
              <w:pStyle w:val="TAH"/>
            </w:pPr>
            <w:r w:rsidRPr="00A42793">
              <w:t>Downlink Configuration</w:t>
            </w:r>
          </w:p>
        </w:tc>
        <w:tc>
          <w:tcPr>
            <w:tcW w:w="1840" w:type="pct"/>
            <w:gridSpan w:val="3"/>
            <w:tcBorders>
              <w:bottom w:val="single" w:sz="4" w:space="0" w:color="auto"/>
            </w:tcBorders>
          </w:tcPr>
          <w:p w14:paraId="199CD541" w14:textId="77777777" w:rsidR="00CF782C" w:rsidRPr="00A42793" w:rsidRDefault="00CF782C" w:rsidP="0013618C">
            <w:pPr>
              <w:pStyle w:val="TAH"/>
            </w:pPr>
            <w:r w:rsidRPr="00A42793">
              <w:t>Uplink Configuration</w:t>
            </w:r>
          </w:p>
        </w:tc>
        <w:tc>
          <w:tcPr>
            <w:tcW w:w="1911" w:type="pct"/>
            <w:gridSpan w:val="2"/>
          </w:tcPr>
          <w:p w14:paraId="30ADED18" w14:textId="77777777" w:rsidR="00CF782C" w:rsidRPr="00A42793" w:rsidRDefault="00CF782C" w:rsidP="0013618C">
            <w:pPr>
              <w:pStyle w:val="TAH"/>
              <w:rPr>
                <w:lang w:eastAsia="zh-CN"/>
              </w:rPr>
            </w:pPr>
            <w:r w:rsidRPr="00A42793">
              <w:t>SUL Configuration</w:t>
            </w:r>
          </w:p>
        </w:tc>
      </w:tr>
      <w:tr w:rsidR="00CF782C" w:rsidRPr="00A42793" w14:paraId="335EE04E" w14:textId="77777777" w:rsidTr="0013618C">
        <w:tc>
          <w:tcPr>
            <w:tcW w:w="52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F22843" w14:textId="77777777" w:rsidR="00CF782C" w:rsidRPr="00A42793" w:rsidRDefault="00CF782C" w:rsidP="0013618C">
            <w:pPr>
              <w:pStyle w:val="TAH"/>
              <w:rPr>
                <w:lang w:eastAsia="zh-CN"/>
              </w:rPr>
            </w:pPr>
            <w:r w:rsidRPr="00A42793">
              <w:rPr>
                <w:lang w:eastAsia="zh-CN"/>
              </w:rPr>
              <w:t>1</w:t>
            </w:r>
          </w:p>
        </w:tc>
        <w:tc>
          <w:tcPr>
            <w:tcW w:w="728" w:type="pct"/>
            <w:tcBorders>
              <w:bottom w:val="nil"/>
            </w:tcBorders>
            <w:shd w:val="clear" w:color="auto" w:fill="auto"/>
          </w:tcPr>
          <w:p w14:paraId="74FF825B" w14:textId="77777777" w:rsidR="00CF782C" w:rsidRPr="00A42793" w:rsidRDefault="00CF782C" w:rsidP="0013618C">
            <w:pPr>
              <w:pStyle w:val="TAC"/>
            </w:pPr>
            <w:r w:rsidRPr="00A42793">
              <w:t>N/A</w:t>
            </w:r>
          </w:p>
        </w:tc>
        <w:tc>
          <w:tcPr>
            <w:tcW w:w="1031" w:type="pct"/>
          </w:tcPr>
          <w:p w14:paraId="0938CC1B" w14:textId="77777777" w:rsidR="00CF782C" w:rsidRPr="00A42793" w:rsidRDefault="00CF782C" w:rsidP="0013618C">
            <w:pPr>
              <w:pStyle w:val="TAC"/>
              <w:rPr>
                <w:lang w:eastAsia="zh-CN"/>
              </w:rPr>
            </w:pPr>
            <w:r w:rsidRPr="00A42793">
              <w:t>Modulation</w:t>
            </w:r>
          </w:p>
        </w:tc>
        <w:tc>
          <w:tcPr>
            <w:tcW w:w="809" w:type="pct"/>
            <w:gridSpan w:val="2"/>
          </w:tcPr>
          <w:p w14:paraId="62FAE2C6" w14:textId="77777777" w:rsidR="00CF782C" w:rsidRPr="00A42793" w:rsidRDefault="00CF782C" w:rsidP="0013618C">
            <w:pPr>
              <w:pStyle w:val="TAC"/>
              <w:rPr>
                <w:lang w:eastAsia="zh-CN"/>
              </w:rPr>
            </w:pPr>
            <w:r w:rsidRPr="00A42793">
              <w:t>RB allocation (NOTE 2)</w:t>
            </w:r>
          </w:p>
        </w:tc>
        <w:tc>
          <w:tcPr>
            <w:tcW w:w="1015" w:type="pct"/>
          </w:tcPr>
          <w:p w14:paraId="4DDAC442" w14:textId="77777777" w:rsidR="00CF782C" w:rsidRPr="00A42793" w:rsidRDefault="00CF782C" w:rsidP="0013618C">
            <w:pPr>
              <w:pStyle w:val="TAH"/>
              <w:rPr>
                <w:lang w:eastAsia="zh-CN"/>
              </w:rPr>
            </w:pPr>
            <w:r w:rsidRPr="00A42793">
              <w:rPr>
                <w:lang w:eastAsia="zh-CN"/>
              </w:rPr>
              <w:t>Modulation</w:t>
            </w:r>
          </w:p>
        </w:tc>
        <w:tc>
          <w:tcPr>
            <w:tcW w:w="896" w:type="pct"/>
            <w:shd w:val="clear" w:color="auto" w:fill="auto"/>
          </w:tcPr>
          <w:p w14:paraId="5CA7FB41" w14:textId="77777777" w:rsidR="00CF782C" w:rsidRPr="00A42793" w:rsidRDefault="00CF782C" w:rsidP="0013618C">
            <w:pPr>
              <w:pStyle w:val="TAH"/>
              <w:rPr>
                <w:lang w:eastAsia="zh-CN"/>
              </w:rPr>
            </w:pPr>
            <w:r w:rsidRPr="00A42793">
              <w:rPr>
                <w:lang w:eastAsia="zh-CN"/>
              </w:rPr>
              <w:t>RB allocation (NOTE 2)</w:t>
            </w:r>
          </w:p>
        </w:tc>
      </w:tr>
      <w:tr w:rsidR="00CF782C" w:rsidRPr="00A42793" w14:paraId="46144B8B" w14:textId="77777777" w:rsidTr="0013618C">
        <w:tc>
          <w:tcPr>
            <w:tcW w:w="521" w:type="pct"/>
            <w:tcBorders>
              <w:top w:val="nil"/>
            </w:tcBorders>
            <w:shd w:val="clear" w:color="auto" w:fill="auto"/>
          </w:tcPr>
          <w:p w14:paraId="59CFD532" w14:textId="77777777" w:rsidR="00CF782C" w:rsidRPr="00A42793" w:rsidRDefault="00CF782C" w:rsidP="0013618C">
            <w:pPr>
              <w:pStyle w:val="TAC"/>
              <w:rPr>
                <w:lang w:eastAsia="zh-CN"/>
              </w:rPr>
            </w:pPr>
          </w:p>
        </w:tc>
        <w:tc>
          <w:tcPr>
            <w:tcW w:w="728" w:type="pct"/>
            <w:tcBorders>
              <w:top w:val="nil"/>
            </w:tcBorders>
            <w:shd w:val="clear" w:color="auto" w:fill="auto"/>
          </w:tcPr>
          <w:p w14:paraId="1532B63C" w14:textId="77777777" w:rsidR="00CF782C" w:rsidRPr="00A42793" w:rsidRDefault="00CF782C" w:rsidP="0013618C">
            <w:pPr>
              <w:pStyle w:val="TAC"/>
              <w:rPr>
                <w:lang w:eastAsia="zh-CN"/>
              </w:rPr>
            </w:pPr>
          </w:p>
        </w:tc>
        <w:tc>
          <w:tcPr>
            <w:tcW w:w="1031" w:type="pct"/>
          </w:tcPr>
          <w:p w14:paraId="5585D1D2" w14:textId="3EEF2899" w:rsidR="00CF782C" w:rsidRPr="00A42793" w:rsidRDefault="00CF782C" w:rsidP="0013618C">
            <w:pPr>
              <w:pStyle w:val="TAC"/>
            </w:pPr>
            <w:del w:id="1" w:author="Adan Toril" w:date="2025-07-25T09:18:00Z" w16du:dateUtc="2025-07-25T07:18:00Z">
              <w:r w:rsidRPr="00A42793" w:rsidDel="00CF782C">
                <w:delText>DFT-s</w:delText>
              </w:r>
            </w:del>
            <w:ins w:id="2" w:author="Adan Toril" w:date="2025-07-25T09:18:00Z" w16du:dateUtc="2025-07-25T07:18:00Z">
              <w:r>
                <w:t>CP</w:t>
              </w:r>
            </w:ins>
            <w:r w:rsidRPr="00A42793">
              <w:t>-OFDM QPSK</w:t>
            </w:r>
          </w:p>
        </w:tc>
        <w:tc>
          <w:tcPr>
            <w:tcW w:w="809" w:type="pct"/>
            <w:gridSpan w:val="2"/>
          </w:tcPr>
          <w:p w14:paraId="09CF3DB5" w14:textId="77777777" w:rsidR="00CF782C" w:rsidRPr="00A42793" w:rsidRDefault="00CF782C" w:rsidP="0013618C">
            <w:pPr>
              <w:pStyle w:val="TAC"/>
            </w:pPr>
            <w:r w:rsidRPr="00A42793">
              <w:t>Inner Full</w:t>
            </w:r>
          </w:p>
        </w:tc>
        <w:tc>
          <w:tcPr>
            <w:tcW w:w="1015" w:type="pct"/>
          </w:tcPr>
          <w:p w14:paraId="6E7F091D" w14:textId="56520F1B" w:rsidR="00CF782C" w:rsidRPr="00A42793" w:rsidRDefault="00CF782C" w:rsidP="0013618C">
            <w:pPr>
              <w:pStyle w:val="TAC"/>
            </w:pPr>
            <w:del w:id="3" w:author="Adan Toril" w:date="2025-07-25T09:18:00Z" w16du:dateUtc="2025-07-25T07:18:00Z">
              <w:r w:rsidRPr="00A42793" w:rsidDel="00CF782C">
                <w:rPr>
                  <w:rFonts w:eastAsia="MS Mincho"/>
                </w:rPr>
                <w:delText>DFT-s</w:delText>
              </w:r>
            </w:del>
            <w:ins w:id="4" w:author="Adan Toril" w:date="2025-07-25T09:18:00Z" w16du:dateUtc="2025-07-25T07:18:00Z">
              <w:r>
                <w:rPr>
                  <w:rFonts w:eastAsia="MS Mincho"/>
                </w:rPr>
                <w:t>CP</w:t>
              </w:r>
            </w:ins>
            <w:r w:rsidRPr="00A42793">
              <w:rPr>
                <w:rFonts w:eastAsia="MS Mincho"/>
              </w:rPr>
              <w:t>-OFDM</w:t>
            </w:r>
            <w:r w:rsidRPr="00A42793">
              <w:t xml:space="preserve"> QPSK</w:t>
            </w:r>
          </w:p>
        </w:tc>
        <w:tc>
          <w:tcPr>
            <w:tcW w:w="896" w:type="pct"/>
            <w:shd w:val="clear" w:color="auto" w:fill="auto"/>
          </w:tcPr>
          <w:p w14:paraId="1A8D9EDD" w14:textId="77777777" w:rsidR="00CF782C" w:rsidRPr="00A42793" w:rsidRDefault="00CF782C" w:rsidP="0013618C">
            <w:pPr>
              <w:pStyle w:val="TAC"/>
            </w:pPr>
            <w:r w:rsidRPr="00A42793">
              <w:t>Inner Full</w:t>
            </w:r>
          </w:p>
        </w:tc>
      </w:tr>
      <w:tr w:rsidR="00CF782C" w:rsidRPr="00A42793" w14:paraId="2A05C7D6" w14:textId="77777777" w:rsidTr="0013618C">
        <w:tc>
          <w:tcPr>
            <w:tcW w:w="5000" w:type="pct"/>
            <w:gridSpan w:val="7"/>
          </w:tcPr>
          <w:p w14:paraId="13A2E35F" w14:textId="77777777" w:rsidR="00CF782C" w:rsidRPr="00A42793" w:rsidRDefault="00CF782C" w:rsidP="0013618C">
            <w:pPr>
              <w:pStyle w:val="TAN"/>
              <w:rPr>
                <w:rFonts w:eastAsia="SimSun"/>
                <w:lang w:eastAsia="zh-CN"/>
              </w:rPr>
            </w:pPr>
            <w:r w:rsidRPr="00A42793">
              <w:rPr>
                <w:lang w:eastAsia="zh-CN"/>
              </w:rPr>
              <w:t>NOTE 1:</w:t>
            </w:r>
            <w:r w:rsidRPr="00A42793">
              <w:rPr>
                <w:lang w:eastAsia="zh-CN"/>
              </w:rPr>
              <w:tab/>
              <w:t>SUL carrier is configured as Carrier 1 and Non-SUL carrier is configured as Carrier2.</w:t>
            </w:r>
          </w:p>
          <w:p w14:paraId="6AF97F1D" w14:textId="77777777" w:rsidR="00CF782C" w:rsidRPr="00A42793" w:rsidRDefault="00CF782C" w:rsidP="0013618C">
            <w:pPr>
              <w:pStyle w:val="TAN"/>
              <w:rPr>
                <w:lang w:eastAsia="zh-CN"/>
              </w:rPr>
            </w:pPr>
            <w:r w:rsidRPr="00A42793">
              <w:rPr>
                <w:lang w:eastAsia="zh-CN"/>
              </w:rPr>
              <w:t>NOTE 2:</w:t>
            </w:r>
            <w:r w:rsidRPr="00A42793">
              <w:rPr>
                <w:lang w:eastAsia="zh-CN"/>
              </w:rPr>
              <w:tab/>
              <w:t>Test Channel Bandwidths are checked separately for each SUL band combination, the applicable channel bandwidths are specified in Table 5.5C-1.</w:t>
            </w:r>
          </w:p>
          <w:p w14:paraId="008E5FF1" w14:textId="77777777" w:rsidR="00CF782C" w:rsidRPr="00A42793" w:rsidRDefault="00CF782C" w:rsidP="0013618C">
            <w:pPr>
              <w:pStyle w:val="TAN"/>
              <w:rPr>
                <w:lang w:eastAsia="zh-CN"/>
              </w:rPr>
            </w:pPr>
            <w:r w:rsidRPr="00A42793">
              <w:rPr>
                <w:lang w:eastAsia="zh-CN"/>
              </w:rPr>
              <w:t>NOTE 3:</w:t>
            </w:r>
            <w:r w:rsidRPr="00A42793">
              <w:rPr>
                <w:lang w:eastAsia="zh-CN"/>
              </w:rPr>
              <w:tab/>
              <w:t>The specific configuration of each RB allocation is defined in Table 6.1-1.</w:t>
            </w:r>
          </w:p>
          <w:p w14:paraId="7103634F" w14:textId="77777777" w:rsidR="00CF782C" w:rsidRPr="00A42793" w:rsidRDefault="00CF782C" w:rsidP="0013618C">
            <w:pPr>
              <w:pStyle w:val="TAN"/>
              <w:rPr>
                <w:lang w:eastAsia="zh-CN"/>
              </w:rPr>
            </w:pPr>
            <w:r w:rsidRPr="00A42793">
              <w:rPr>
                <w:lang w:eastAsia="zh-CN"/>
              </w:rPr>
              <w:t>NOTE 4:</w:t>
            </w:r>
            <w:r w:rsidRPr="00A42793">
              <w:rPr>
                <w:lang w:eastAsia="zh-CN"/>
              </w:rPr>
              <w:tab/>
              <w:t>For NR band n83, 30MHz test channel bandwidth is tested with Low range test frequency.</w:t>
            </w:r>
          </w:p>
        </w:tc>
      </w:tr>
    </w:tbl>
    <w:p w14:paraId="3AD01E9B" w14:textId="77777777" w:rsidR="00CF782C" w:rsidRPr="00A42793" w:rsidRDefault="00CF782C" w:rsidP="00CF782C">
      <w:pPr>
        <w:rPr>
          <w:rFonts w:eastAsia="MS Mincho"/>
        </w:rPr>
      </w:pPr>
    </w:p>
    <w:p w14:paraId="5D32ED2F" w14:textId="77777777" w:rsidR="00CF782C" w:rsidRPr="00A42793" w:rsidRDefault="00CF782C" w:rsidP="00CF782C">
      <w:pPr>
        <w:pStyle w:val="B1"/>
      </w:pPr>
      <w:r w:rsidRPr="00A42793">
        <w:t>-</w:t>
      </w:r>
      <w:r w:rsidRPr="00A42793">
        <w:tab/>
        <w:t>Connect the SS to the UE antenna connectors as shown in TS 38.508-1 [5] Annex A, Figure A.3.1.1.4 for TE diagram and section A.3.2 for UE diagram.</w:t>
      </w:r>
    </w:p>
    <w:p w14:paraId="05C20BDB" w14:textId="77777777" w:rsidR="00CF782C" w:rsidRPr="00A42793" w:rsidRDefault="00CF782C" w:rsidP="00CF782C">
      <w:pPr>
        <w:pStyle w:val="B1"/>
      </w:pPr>
      <w:r w:rsidRPr="00A42793">
        <w:t>-</w:t>
      </w:r>
      <w:r w:rsidRPr="00A42793">
        <w:tab/>
        <w:t>The parameter setting for the cell are set up according to the TS 38.508-1 [5] subclause 4.4.3.</w:t>
      </w:r>
    </w:p>
    <w:p w14:paraId="004D73A1" w14:textId="77777777" w:rsidR="00CF782C" w:rsidRPr="00A42793" w:rsidRDefault="00CF782C" w:rsidP="00CF782C">
      <w:pPr>
        <w:pStyle w:val="B1"/>
      </w:pPr>
      <w:r w:rsidRPr="00A42793">
        <w:lastRenderedPageBreak/>
        <w:t>-</w:t>
      </w:r>
      <w:r w:rsidRPr="00A42793">
        <w:tab/>
        <w:t>Downlink signals are initially setup according to Annex C.0, C.1, C.2 and uplink signals according to Annex G.0, G.1, G.2, and G.3.0 with consideration of supplementary uplink physical channels.</w:t>
      </w:r>
    </w:p>
    <w:p w14:paraId="36599B44" w14:textId="77777777" w:rsidR="00CF782C" w:rsidRPr="00A42793" w:rsidRDefault="00CF782C" w:rsidP="00CF782C">
      <w:pPr>
        <w:pStyle w:val="B1"/>
      </w:pPr>
      <w:r w:rsidRPr="00A42793">
        <w:t>-</w:t>
      </w:r>
      <w:r w:rsidRPr="00A42793">
        <w:tab/>
        <w:t xml:space="preserve">Ensure the UE is in State RRC_CONNECTED with generic procedure parameters Connectivity </w:t>
      </w:r>
      <w:r w:rsidRPr="00A42793">
        <w:rPr>
          <w:i/>
        </w:rPr>
        <w:t>NR</w:t>
      </w:r>
      <w:r w:rsidRPr="00A42793">
        <w:t xml:space="preserve">, </w:t>
      </w:r>
      <w:proofErr w:type="gramStart"/>
      <w:r w:rsidRPr="00A42793">
        <w:t>Connected</w:t>
      </w:r>
      <w:proofErr w:type="gramEnd"/>
      <w:r w:rsidRPr="00A42793">
        <w:t xml:space="preserve"> without release </w:t>
      </w:r>
      <w:r w:rsidRPr="00A42793">
        <w:rPr>
          <w:i/>
        </w:rPr>
        <w:t xml:space="preserve">On, </w:t>
      </w:r>
      <w:r w:rsidRPr="00A42793">
        <w:t>Test Mode</w:t>
      </w:r>
      <w:r w:rsidRPr="00A42793">
        <w:rPr>
          <w:i/>
        </w:rPr>
        <w:t xml:space="preserve"> </w:t>
      </w:r>
      <w:proofErr w:type="gramStart"/>
      <w:r w:rsidRPr="00A42793">
        <w:rPr>
          <w:i/>
        </w:rPr>
        <w:t>On</w:t>
      </w:r>
      <w:proofErr w:type="gramEnd"/>
      <w:r w:rsidRPr="00A42793">
        <w:rPr>
          <w:i/>
        </w:rPr>
        <w:t xml:space="preserve"> </w:t>
      </w:r>
      <w:r w:rsidRPr="00A42793">
        <w:t>and Test Loop Function</w:t>
      </w:r>
      <w:r w:rsidRPr="00A42793">
        <w:rPr>
          <w:i/>
        </w:rPr>
        <w:t xml:space="preserve"> On</w:t>
      </w:r>
      <w:r w:rsidRPr="00A42793">
        <w:t xml:space="preserve"> according to TS 38.508-1 [5] clause 4.5. Message contents are defined in clause </w:t>
      </w:r>
      <w:r w:rsidRPr="00A42793">
        <w:rPr>
          <w:rFonts w:eastAsia="SimSun"/>
          <w:lang w:eastAsia="zh-CN"/>
        </w:rPr>
        <w:t>6.3C.3.2.4.3</w:t>
      </w:r>
      <w:r w:rsidRPr="00A42793">
        <w:t>.</w:t>
      </w:r>
    </w:p>
    <w:p w14:paraId="26A646E3" w14:textId="77777777" w:rsidR="00CF782C" w:rsidRPr="00A42793" w:rsidRDefault="00CF782C" w:rsidP="00CF782C">
      <w:pPr>
        <w:pStyle w:val="H6"/>
        <w:rPr>
          <w:rFonts w:eastAsia="SimSun"/>
          <w:lang w:eastAsia="zh-CN"/>
        </w:rPr>
      </w:pPr>
      <w:r w:rsidRPr="00A42793">
        <w:rPr>
          <w:rFonts w:eastAsia="SimSun"/>
          <w:lang w:eastAsia="zh-CN"/>
        </w:rPr>
        <w:t>6.3C.3.2.4.2</w:t>
      </w:r>
      <w:r w:rsidRPr="00A42793">
        <w:rPr>
          <w:rFonts w:eastAsia="SimSun"/>
          <w:lang w:eastAsia="zh-CN"/>
        </w:rPr>
        <w:tab/>
        <w:t>Test procedure</w:t>
      </w:r>
    </w:p>
    <w:p w14:paraId="53FA49C1" w14:textId="77777777" w:rsidR="00CF782C" w:rsidRPr="00A42793" w:rsidRDefault="00CF782C" w:rsidP="00CF782C">
      <w:pPr>
        <w:pStyle w:val="B1"/>
      </w:pPr>
      <w:r w:rsidRPr="00A42793">
        <w:rPr>
          <w:lang w:eastAsia="zh-CN"/>
        </w:rPr>
        <w:t>1.</w:t>
      </w:r>
      <w:r w:rsidRPr="00A42793">
        <w:rPr>
          <w:lang w:eastAsia="zh-CN"/>
        </w:rPr>
        <w:tab/>
        <w:t>Sub test 1: Switching period located in Carrier 1 (SUL carrier)</w:t>
      </w:r>
    </w:p>
    <w:p w14:paraId="43EC6268" w14:textId="77777777" w:rsidR="00CF782C" w:rsidRPr="00A42793" w:rsidRDefault="00CF782C" w:rsidP="00CF782C">
      <w:pPr>
        <w:pStyle w:val="B2"/>
        <w:rPr>
          <w:rFonts w:eastAsia="MS Mincho"/>
        </w:rPr>
      </w:pPr>
      <w:r w:rsidRPr="00A42793">
        <w:rPr>
          <w:lang w:eastAsia="zh-CN"/>
        </w:rPr>
        <w:t>1.1</w:t>
      </w:r>
      <w:r w:rsidRPr="00A42793">
        <w:rPr>
          <w:lang w:eastAsia="zh-CN"/>
        </w:rPr>
        <w:tab/>
        <w:t xml:space="preserve">SS send an NR </w:t>
      </w:r>
      <w:proofErr w:type="spellStart"/>
      <w:r w:rsidRPr="00A42793">
        <w:rPr>
          <w:lang w:eastAsia="zh-CN"/>
        </w:rPr>
        <w:t>RRC</w:t>
      </w:r>
      <w:r w:rsidRPr="00A42793">
        <w:t>Reconfiguration</w:t>
      </w:r>
      <w:proofErr w:type="spellEnd"/>
      <w:r w:rsidRPr="00A42793">
        <w:rPr>
          <w:lang w:eastAsia="zh-CN"/>
        </w:rPr>
        <w:t xml:space="preserve"> message according to 6.3C.3.2.4.3 with </w:t>
      </w:r>
      <w:r w:rsidRPr="00A42793">
        <w:rPr>
          <w:i/>
        </w:rPr>
        <w:t>uplinkTxSwitchingPeriodLocation-r16</w:t>
      </w:r>
      <w:r w:rsidRPr="00A42793">
        <w:t xml:space="preserve"> configured TRUE on carrier1 and </w:t>
      </w:r>
      <w:r w:rsidRPr="00A42793">
        <w:rPr>
          <w:bCs/>
          <w:iCs/>
          <w:szCs w:val="22"/>
          <w:lang w:eastAsia="sv-SE"/>
        </w:rPr>
        <w:t>FALSE on carrier 2.</w:t>
      </w:r>
      <w:r w:rsidRPr="00A42793">
        <w:rPr>
          <w:lang w:eastAsia="zh-CN"/>
        </w:rPr>
        <w:t>1.2 SS s</w:t>
      </w:r>
      <w:r w:rsidRPr="00A42793">
        <w:t>end continuously uplink power control "up" commands in every uplink scheduling information to the UE; allow at least 200ms starting from the first TPC command in this step for the UE to reach P</w:t>
      </w:r>
      <w:r w:rsidRPr="00A42793">
        <w:rPr>
          <w:vertAlign w:val="subscript"/>
        </w:rPr>
        <w:t>UMAX</w:t>
      </w:r>
      <w:r w:rsidRPr="00A42793">
        <w:t xml:space="preserve"> level. </w:t>
      </w:r>
    </w:p>
    <w:p w14:paraId="5E87FBD5" w14:textId="77777777" w:rsidR="00CF782C" w:rsidRPr="00A42793" w:rsidRDefault="00CF782C" w:rsidP="00CF782C">
      <w:pPr>
        <w:pStyle w:val="B2"/>
        <w:rPr>
          <w:rFonts w:eastAsia="MS Mincho"/>
        </w:rPr>
      </w:pPr>
      <w:r w:rsidRPr="00A42793">
        <w:rPr>
          <w:lang w:eastAsia="zh-CN"/>
        </w:rPr>
        <w:t>1.3</w:t>
      </w:r>
      <w:r w:rsidRPr="00A42793">
        <w:rPr>
          <w:lang w:eastAsia="zh-CN"/>
        </w:rPr>
        <w:tab/>
      </w:r>
      <w:r w:rsidRPr="00A42793">
        <w:rPr>
          <w:rFonts w:eastAsia="MS Mincho"/>
        </w:rPr>
        <w:t>SS sends uplink scheduling information via PDCCH DCI format 0_1 for C_RNTI to schedule the UL RMC according to Table 6.3C.3.2.4.1-1 on carrier 1 on slot n-1, where slot n is an uplink slot for carrier 2. Since the UE has no payload and no loopback data to send the UE sends uplink MAC padding bits on the UL RMC.</w:t>
      </w:r>
    </w:p>
    <w:p w14:paraId="21D5023B" w14:textId="77777777" w:rsidR="00CF782C" w:rsidRPr="00A42793" w:rsidRDefault="00CF782C" w:rsidP="00CF782C">
      <w:pPr>
        <w:pStyle w:val="B2"/>
      </w:pPr>
      <w:r w:rsidRPr="00A42793">
        <w:rPr>
          <w:lang w:eastAsia="zh-CN"/>
        </w:rPr>
        <w:t>1.4</w:t>
      </w:r>
      <w:r w:rsidRPr="00A42793">
        <w:rPr>
          <w:lang w:eastAsia="zh-CN"/>
        </w:rPr>
        <w:tab/>
        <w:t xml:space="preserve">The SS sends </w:t>
      </w:r>
      <w:r w:rsidRPr="00A42793">
        <w:rPr>
          <w:rFonts w:eastAsia="MS Mincho"/>
        </w:rPr>
        <w:t>uplink scheduling information</w:t>
      </w:r>
      <w:r w:rsidRPr="00A42793">
        <w:rPr>
          <w:lang w:eastAsia="zh-CN"/>
        </w:rPr>
        <w:t xml:space="preserve"> via DCI format 0_1 </w:t>
      </w:r>
      <w:r w:rsidRPr="00A42793">
        <w:rPr>
          <w:rFonts w:eastAsia="MS Mincho"/>
        </w:rPr>
        <w:t>for C_RNTI to schedule the UL RMC according to Table 6.3C.3.2.4.1-1 on carrier 2 starting on</w:t>
      </w:r>
      <w:r w:rsidRPr="00A42793">
        <w:rPr>
          <w:lang w:eastAsia="zh-CN"/>
        </w:rPr>
        <w:t xml:space="preserve"> slot n and slot m, with both slot n and slot m being uplink slots for carrier 2 and m</w:t>
      </w:r>
      <w:r w:rsidRPr="00A42793">
        <w:rPr>
          <w:color w:val="00B050"/>
          <w:lang w:eastAsia="zh-CN"/>
        </w:rPr>
        <w:t xml:space="preserve"> </w:t>
      </w:r>
      <w:r w:rsidRPr="00A42793">
        <w:rPr>
          <w:lang w:eastAsia="zh-CN"/>
        </w:rPr>
        <w:t xml:space="preserve">≥ n+20 when SCS=15kHz </w:t>
      </w:r>
      <w:r w:rsidRPr="00A42793">
        <w:rPr>
          <w:rFonts w:eastAsia="MS Mincho"/>
        </w:rPr>
        <w:t>(</w:t>
      </w:r>
      <w:r w:rsidRPr="00A42793">
        <w:rPr>
          <w:lang w:eastAsia="zh-CN"/>
        </w:rPr>
        <w:t>m</w:t>
      </w:r>
      <w:r w:rsidRPr="00A42793">
        <w:rPr>
          <w:color w:val="00B050"/>
          <w:lang w:eastAsia="zh-CN"/>
        </w:rPr>
        <w:t xml:space="preserve"> </w:t>
      </w:r>
      <w:r w:rsidRPr="00A42793">
        <w:rPr>
          <w:lang w:eastAsia="zh-CN"/>
        </w:rPr>
        <w:t>≥ n+40 when SCS=30 kHz, m</w:t>
      </w:r>
      <w:r w:rsidRPr="00A42793">
        <w:rPr>
          <w:color w:val="00B050"/>
          <w:lang w:eastAsia="zh-CN"/>
        </w:rPr>
        <w:t xml:space="preserve"> </w:t>
      </w:r>
      <w:r w:rsidRPr="00A42793">
        <w:rPr>
          <w:lang w:eastAsia="zh-CN"/>
        </w:rPr>
        <w:t xml:space="preserve">≥ n+80 when SCS=60 kHz). </w:t>
      </w:r>
      <w:r w:rsidRPr="00A42793">
        <w:rPr>
          <w:rFonts w:eastAsia="MS Mincho"/>
        </w:rPr>
        <w:t>Since the UE has no payload and no loopback data to send the UE sends uplink MAC padding bits on the UL RMC.</w:t>
      </w:r>
      <w:r w:rsidRPr="00A42793">
        <w:t xml:space="preserve"> The PDCCH DCI format 0_1 is specified with the condition 2TX_UL_MIMO in 38.508-1 [5] subclause 4.3.6.1.1.2.</w:t>
      </w:r>
    </w:p>
    <w:p w14:paraId="03C361D6" w14:textId="77777777" w:rsidR="00CF782C" w:rsidRPr="00A42793" w:rsidRDefault="00CF782C" w:rsidP="00CF782C">
      <w:pPr>
        <w:pStyle w:val="B2"/>
        <w:rPr>
          <w:lang w:eastAsia="zh-CN"/>
        </w:rPr>
      </w:pPr>
      <w:r w:rsidRPr="00A42793">
        <w:rPr>
          <w:lang w:eastAsia="zh-CN"/>
        </w:rPr>
        <w:t>1.5</w:t>
      </w:r>
      <w:r w:rsidRPr="00A42793">
        <w:rPr>
          <w:lang w:eastAsia="zh-CN"/>
        </w:rPr>
        <w:tab/>
        <w:t>Measure the output power of UE PUSCH transmission for carrier 1 during slot n-1 excluding a transient period of 10 µs a</w:t>
      </w:r>
      <w:r w:rsidRPr="00A42793">
        <w:rPr>
          <w:rFonts w:eastAsia="MS Mincho"/>
        </w:rPr>
        <w:t>nd a Switching period X µs in the end of slot n-1.</w:t>
      </w:r>
      <w:r w:rsidRPr="00A42793">
        <w:rPr>
          <w:lang w:eastAsia="zh-CN"/>
        </w:rPr>
        <w:t xml:space="preserve"> The length of uplink switching period X is indicated by UE capability</w:t>
      </w:r>
      <w:r w:rsidRPr="00A42793">
        <w:rPr>
          <w:i/>
          <w:lang w:eastAsia="zh-CN"/>
        </w:rPr>
        <w:t xml:space="preserve"> </w:t>
      </w:r>
      <w:proofErr w:type="spellStart"/>
      <w:r w:rsidRPr="00A42793">
        <w:rPr>
          <w:i/>
          <w:lang w:eastAsia="zh-CN"/>
        </w:rPr>
        <w:t>uplinkTxSwitchingPeriod</w:t>
      </w:r>
      <w:proofErr w:type="spellEnd"/>
      <w:r w:rsidRPr="00A42793">
        <w:rPr>
          <w:lang w:eastAsia="zh-CN"/>
        </w:rPr>
        <w:t>.</w:t>
      </w:r>
    </w:p>
    <w:p w14:paraId="798CFE65" w14:textId="77777777" w:rsidR="00CF782C" w:rsidRPr="00A42793" w:rsidRDefault="00CF782C" w:rsidP="00CF782C">
      <w:pPr>
        <w:pStyle w:val="B2"/>
        <w:rPr>
          <w:rFonts w:eastAsiaTheme="minorEastAsia"/>
          <w:lang w:eastAsia="zh-CN"/>
        </w:rPr>
      </w:pPr>
      <w:r w:rsidRPr="00A42793">
        <w:rPr>
          <w:lang w:eastAsia="zh-CN"/>
        </w:rPr>
        <w:t>1.6</w:t>
      </w:r>
      <w:r w:rsidRPr="00A42793">
        <w:rPr>
          <w:lang w:eastAsia="zh-CN"/>
        </w:rPr>
        <w:tab/>
        <w:t xml:space="preserve">Measure the sum of output power of UE PUSCH transmission on carrier 2 over all antenna connectors during slot n and slot m excluding a transient period of 10 </w:t>
      </w:r>
      <w:r w:rsidRPr="00A42793">
        <w:rPr>
          <w:rFonts w:eastAsia="MS Mincho"/>
        </w:rPr>
        <w:t>µs in the beginning of slot n and in the end of slot m.</w:t>
      </w:r>
    </w:p>
    <w:p w14:paraId="3108569D" w14:textId="77777777" w:rsidR="00CF782C" w:rsidRPr="00A42793" w:rsidRDefault="00CF782C" w:rsidP="00CF782C">
      <w:pPr>
        <w:pStyle w:val="B2"/>
        <w:rPr>
          <w:lang w:eastAsia="zh-CN"/>
        </w:rPr>
      </w:pPr>
      <w:r w:rsidRPr="00A42793">
        <w:rPr>
          <w:lang w:eastAsia="zh-CN"/>
        </w:rPr>
        <w:t>1.7</w:t>
      </w:r>
      <w:r w:rsidRPr="00A42793">
        <w:rPr>
          <w:lang w:eastAsia="zh-CN"/>
        </w:rPr>
        <w:tab/>
      </w:r>
      <w:r w:rsidRPr="00A42793">
        <w:rPr>
          <w:rFonts w:eastAsia="MS Mincho"/>
        </w:rPr>
        <w:t xml:space="preserve">SS sends uplink scheduling information via PDCCH DCI format 0_1 for C_RNTI to schedule the UL RMC according to Table 6.3C.3.2.4.1-1 on carrier 1 on </w:t>
      </w:r>
      <w:r w:rsidRPr="00A42793">
        <w:rPr>
          <w:lang w:eastAsia="zh-CN"/>
        </w:rPr>
        <w:t>slot m+1.</w:t>
      </w:r>
      <w:r w:rsidRPr="00A42793">
        <w:rPr>
          <w:rFonts w:eastAsia="MS Mincho"/>
        </w:rPr>
        <w:t xml:space="preserve"> Since the UE has no payload and no loopback data to send the UE sends uplink MAC padding bits on the UL RMC.</w:t>
      </w:r>
    </w:p>
    <w:p w14:paraId="27EF8A7F" w14:textId="77777777" w:rsidR="00CF782C" w:rsidRPr="00A42793" w:rsidRDefault="00CF782C" w:rsidP="00CF782C">
      <w:pPr>
        <w:pStyle w:val="B2"/>
        <w:rPr>
          <w:lang w:eastAsia="zh-CN"/>
        </w:rPr>
      </w:pPr>
      <w:r w:rsidRPr="00A42793">
        <w:rPr>
          <w:lang w:eastAsia="zh-CN"/>
        </w:rPr>
        <w:t>1.8</w:t>
      </w:r>
      <w:r w:rsidRPr="00A42793">
        <w:rPr>
          <w:lang w:eastAsia="zh-CN"/>
        </w:rPr>
        <w:tab/>
        <w:t xml:space="preserve">Measure the output power of UE PUSCH transmission for carrier 1 during slot m+1 excluding a </w:t>
      </w:r>
      <w:r w:rsidRPr="00A42793">
        <w:rPr>
          <w:rFonts w:eastAsia="MS Mincho"/>
        </w:rPr>
        <w:t>switching period X</w:t>
      </w:r>
      <w:r w:rsidRPr="00A42793">
        <w:rPr>
          <w:lang w:eastAsia="zh-CN"/>
        </w:rPr>
        <w:t xml:space="preserve"> and a transient period of 10 </w:t>
      </w:r>
      <w:r w:rsidRPr="00A42793">
        <w:rPr>
          <w:rFonts w:eastAsia="MS Mincho"/>
        </w:rPr>
        <w:t>µs in the beginning of slot m+1.</w:t>
      </w:r>
      <w:r w:rsidRPr="00A42793">
        <w:rPr>
          <w:lang w:eastAsia="zh-CN"/>
        </w:rPr>
        <w:t xml:space="preserve"> The length of uplink switching period X is indicated by UE capability</w:t>
      </w:r>
      <w:r w:rsidRPr="00A42793">
        <w:rPr>
          <w:i/>
          <w:lang w:eastAsia="zh-CN"/>
        </w:rPr>
        <w:t xml:space="preserve"> </w:t>
      </w:r>
      <w:proofErr w:type="spellStart"/>
      <w:r w:rsidRPr="00A42793">
        <w:rPr>
          <w:i/>
          <w:lang w:eastAsia="zh-CN"/>
        </w:rPr>
        <w:t>uplinkTxSwitchingPeriod</w:t>
      </w:r>
      <w:proofErr w:type="spellEnd"/>
      <w:r w:rsidRPr="00A42793">
        <w:rPr>
          <w:lang w:eastAsia="zh-CN"/>
        </w:rPr>
        <w:t>.</w:t>
      </w:r>
    </w:p>
    <w:p w14:paraId="2BA0EC3A" w14:textId="77777777" w:rsidR="00CF782C" w:rsidRPr="00A42793" w:rsidRDefault="00CF782C" w:rsidP="00CF782C">
      <w:pPr>
        <w:pStyle w:val="B1"/>
      </w:pPr>
      <w:r w:rsidRPr="00A42793">
        <w:rPr>
          <w:lang w:eastAsia="zh-CN"/>
        </w:rPr>
        <w:t>2.</w:t>
      </w:r>
      <w:r w:rsidRPr="00A42793">
        <w:rPr>
          <w:lang w:eastAsia="zh-CN"/>
        </w:rPr>
        <w:tab/>
        <w:t>Sub test 2: Switching period located in Carrier 2 (Non-SUL carrier)</w:t>
      </w:r>
    </w:p>
    <w:p w14:paraId="5793287D" w14:textId="77777777" w:rsidR="00CF782C" w:rsidRPr="00A42793" w:rsidRDefault="00CF782C" w:rsidP="00CF782C">
      <w:pPr>
        <w:pStyle w:val="B2"/>
        <w:rPr>
          <w:lang w:eastAsia="zh-CN"/>
        </w:rPr>
      </w:pPr>
      <w:r w:rsidRPr="00A42793">
        <w:rPr>
          <w:lang w:eastAsia="zh-CN"/>
        </w:rPr>
        <w:t>2.1</w:t>
      </w:r>
      <w:r w:rsidRPr="00A42793">
        <w:rPr>
          <w:lang w:eastAsia="zh-CN"/>
        </w:rPr>
        <w:tab/>
        <w:t xml:space="preserve">SS send an NR </w:t>
      </w:r>
      <w:proofErr w:type="spellStart"/>
      <w:r w:rsidRPr="00A42793">
        <w:rPr>
          <w:lang w:eastAsia="zh-CN"/>
        </w:rPr>
        <w:t>RRCReconfiguration</w:t>
      </w:r>
      <w:proofErr w:type="spellEnd"/>
      <w:r w:rsidRPr="00A42793">
        <w:rPr>
          <w:lang w:eastAsia="zh-CN"/>
        </w:rPr>
        <w:t xml:space="preserve"> message according to 6.3C.3.2.4.3 with </w:t>
      </w:r>
      <w:r w:rsidRPr="00A42793">
        <w:rPr>
          <w:i/>
          <w:lang w:eastAsia="zh-CN"/>
        </w:rPr>
        <w:t>uplinkTxSwitchingPeriodLocation-r16</w:t>
      </w:r>
      <w:r w:rsidRPr="00A42793">
        <w:rPr>
          <w:lang w:eastAsia="zh-CN"/>
        </w:rPr>
        <w:t xml:space="preserve"> configured </w:t>
      </w:r>
      <w:r w:rsidRPr="00A42793">
        <w:t xml:space="preserve">FALSE on carrier1 and </w:t>
      </w:r>
      <w:r w:rsidRPr="00A42793">
        <w:rPr>
          <w:bCs/>
          <w:iCs/>
          <w:szCs w:val="22"/>
          <w:lang w:eastAsia="sv-SE"/>
        </w:rPr>
        <w:t>TRUE on carrier 2</w:t>
      </w:r>
      <w:r w:rsidRPr="00A42793">
        <w:rPr>
          <w:rFonts w:eastAsia="MS Mincho"/>
        </w:rPr>
        <w:t>.</w:t>
      </w:r>
    </w:p>
    <w:p w14:paraId="43851ED3" w14:textId="77777777" w:rsidR="00CF782C" w:rsidRPr="00A42793" w:rsidRDefault="00CF782C" w:rsidP="00CF782C">
      <w:pPr>
        <w:pStyle w:val="B2"/>
        <w:rPr>
          <w:rFonts w:eastAsia="MS Mincho"/>
        </w:rPr>
      </w:pPr>
      <w:r w:rsidRPr="00A42793">
        <w:rPr>
          <w:lang w:eastAsia="zh-CN"/>
        </w:rPr>
        <w:t>2.2</w:t>
      </w:r>
      <w:r w:rsidRPr="00A42793">
        <w:rPr>
          <w:lang w:eastAsia="zh-CN"/>
        </w:rPr>
        <w:tab/>
        <w:t>SS s</w:t>
      </w:r>
      <w:r w:rsidRPr="00A42793">
        <w:t>end continuously uplink power control "up" commands in every uplink scheduling information to the UE; allow at least 200ms starting from the first TPC command in this step for the UE to reach P</w:t>
      </w:r>
      <w:r w:rsidRPr="00A42793">
        <w:rPr>
          <w:vertAlign w:val="subscript"/>
        </w:rPr>
        <w:t>UMAX</w:t>
      </w:r>
      <w:r w:rsidRPr="00A42793">
        <w:t xml:space="preserve"> level. </w:t>
      </w:r>
    </w:p>
    <w:p w14:paraId="64FC4F34" w14:textId="77777777" w:rsidR="00CF782C" w:rsidRPr="00A42793" w:rsidRDefault="00CF782C" w:rsidP="00CF782C">
      <w:pPr>
        <w:pStyle w:val="B2"/>
        <w:rPr>
          <w:rFonts w:eastAsia="MS Mincho"/>
        </w:rPr>
      </w:pPr>
      <w:r w:rsidRPr="00A42793">
        <w:rPr>
          <w:lang w:eastAsia="zh-CN"/>
        </w:rPr>
        <w:t>2.3</w:t>
      </w:r>
      <w:r w:rsidRPr="00A42793">
        <w:rPr>
          <w:lang w:eastAsia="zh-CN"/>
        </w:rPr>
        <w:tab/>
      </w:r>
      <w:r w:rsidRPr="00A42793">
        <w:rPr>
          <w:rFonts w:eastAsia="MS Mincho"/>
        </w:rPr>
        <w:t>SS sends uplink scheduling information via PDCCH DCI format 0_1 for C_RNTI to schedule the UL RMC according to Table 6.3C.3.2.4.1-1 on carrier 1 on slot n-1, where slot n is an uplink slot for carrier 2. Since the UE has no payload and no loopback data to send the UE sends uplink MAC padding bits on the UL RMC.</w:t>
      </w:r>
    </w:p>
    <w:p w14:paraId="3E7773D4" w14:textId="77777777" w:rsidR="00CF782C" w:rsidRPr="00A42793" w:rsidRDefault="00CF782C" w:rsidP="00CF782C">
      <w:pPr>
        <w:pStyle w:val="B2"/>
      </w:pPr>
      <w:r w:rsidRPr="00A42793">
        <w:rPr>
          <w:lang w:eastAsia="zh-CN"/>
        </w:rPr>
        <w:t>2.4</w:t>
      </w:r>
      <w:r w:rsidRPr="00A42793">
        <w:rPr>
          <w:lang w:eastAsia="zh-CN"/>
        </w:rPr>
        <w:tab/>
        <w:t xml:space="preserve">The SS sends </w:t>
      </w:r>
      <w:r w:rsidRPr="00A42793">
        <w:rPr>
          <w:rFonts w:eastAsia="MS Mincho"/>
        </w:rPr>
        <w:t>uplink scheduling information</w:t>
      </w:r>
      <w:r w:rsidRPr="00A42793">
        <w:rPr>
          <w:lang w:eastAsia="zh-CN"/>
        </w:rPr>
        <w:t xml:space="preserve"> via DCI format 0_1 </w:t>
      </w:r>
      <w:r w:rsidRPr="00A42793">
        <w:rPr>
          <w:rFonts w:eastAsia="MS Mincho"/>
        </w:rPr>
        <w:t>for C_RNTI to schedule the UL RMC according to Table 6.3C.3.2.4.1-1 on carrier 2 starting on</w:t>
      </w:r>
      <w:r w:rsidRPr="00A42793">
        <w:rPr>
          <w:lang w:eastAsia="zh-CN"/>
        </w:rPr>
        <w:t xml:space="preserve"> slot n and slot m, with both slot n and slot m being uplink slots for carrier 2 and m</w:t>
      </w:r>
      <w:r w:rsidRPr="00A42793">
        <w:rPr>
          <w:color w:val="00B050"/>
          <w:lang w:eastAsia="zh-CN"/>
        </w:rPr>
        <w:t xml:space="preserve"> </w:t>
      </w:r>
      <w:r w:rsidRPr="00A42793">
        <w:rPr>
          <w:lang w:eastAsia="zh-CN"/>
        </w:rPr>
        <w:t xml:space="preserve">≥ n+20 when SCS=15kHz </w:t>
      </w:r>
      <w:r w:rsidRPr="00A42793">
        <w:rPr>
          <w:rFonts w:eastAsia="MS Mincho"/>
        </w:rPr>
        <w:t>(</w:t>
      </w:r>
      <w:r w:rsidRPr="00A42793">
        <w:rPr>
          <w:lang w:eastAsia="zh-CN"/>
        </w:rPr>
        <w:t>m</w:t>
      </w:r>
      <w:r w:rsidRPr="00A42793">
        <w:rPr>
          <w:color w:val="00B050"/>
          <w:lang w:eastAsia="zh-CN"/>
        </w:rPr>
        <w:t xml:space="preserve"> </w:t>
      </w:r>
      <w:r w:rsidRPr="00A42793">
        <w:rPr>
          <w:lang w:eastAsia="zh-CN"/>
        </w:rPr>
        <w:t>≥ n+40 when SCS=30 kHz, m</w:t>
      </w:r>
      <w:r w:rsidRPr="00A42793">
        <w:rPr>
          <w:color w:val="00B050"/>
          <w:lang w:eastAsia="zh-CN"/>
        </w:rPr>
        <w:t xml:space="preserve"> </w:t>
      </w:r>
      <w:r w:rsidRPr="00A42793">
        <w:rPr>
          <w:lang w:eastAsia="zh-CN"/>
        </w:rPr>
        <w:t xml:space="preserve">≥ n+80 when SCS=60 kHz). </w:t>
      </w:r>
      <w:r w:rsidRPr="00A42793">
        <w:rPr>
          <w:rFonts w:eastAsia="MS Mincho"/>
        </w:rPr>
        <w:t>Since the UE has no payload and no loopback data to send the UE sends uplink MAC padding bits on the UL RMC.</w:t>
      </w:r>
      <w:r w:rsidRPr="00A42793">
        <w:t xml:space="preserve"> The PDCCH DCI format 0_1 is specified with the condition 2TX_UL_MIMO in 38.508-1 [5] subclause 4.3.6.1.1.2.</w:t>
      </w:r>
    </w:p>
    <w:p w14:paraId="07A3621D" w14:textId="77777777" w:rsidR="00CF782C" w:rsidRPr="00A42793" w:rsidRDefault="00CF782C" w:rsidP="00CF782C">
      <w:pPr>
        <w:pStyle w:val="B2"/>
        <w:rPr>
          <w:lang w:eastAsia="zh-CN"/>
        </w:rPr>
      </w:pPr>
      <w:r w:rsidRPr="00A42793">
        <w:rPr>
          <w:lang w:eastAsia="zh-CN"/>
        </w:rPr>
        <w:t>2.5</w:t>
      </w:r>
      <w:r w:rsidRPr="00A42793">
        <w:rPr>
          <w:lang w:eastAsia="zh-CN"/>
        </w:rPr>
        <w:tab/>
        <w:t xml:space="preserve">Measure the output power of UE PUSCH transmission for carrier 1 during slot n-1 excluding a transient period of 10 µs </w:t>
      </w:r>
      <w:r w:rsidRPr="00A42793">
        <w:rPr>
          <w:rFonts w:eastAsia="MS Mincho"/>
        </w:rPr>
        <w:t>in the end of slot n-1.</w:t>
      </w:r>
      <w:r w:rsidRPr="00A42793">
        <w:rPr>
          <w:lang w:eastAsia="zh-CN"/>
        </w:rPr>
        <w:t xml:space="preserve"> </w:t>
      </w:r>
    </w:p>
    <w:p w14:paraId="21F79AB3" w14:textId="77777777" w:rsidR="00CF782C" w:rsidRPr="00A42793" w:rsidRDefault="00CF782C" w:rsidP="00CF782C">
      <w:pPr>
        <w:pStyle w:val="B2"/>
        <w:rPr>
          <w:lang w:eastAsia="zh-CN"/>
        </w:rPr>
      </w:pPr>
      <w:r w:rsidRPr="00A42793">
        <w:rPr>
          <w:lang w:eastAsia="zh-CN"/>
        </w:rPr>
        <w:lastRenderedPageBreak/>
        <w:t>2.6</w:t>
      </w:r>
      <w:r w:rsidRPr="00A42793">
        <w:rPr>
          <w:lang w:eastAsia="zh-CN"/>
        </w:rPr>
        <w:tab/>
        <w:t xml:space="preserve">Measure the sum of output power of UE PUSCH transmission on carrier 2 over all antenna connectors during slot n and slot m excluding a transient period of 10 </w:t>
      </w:r>
      <w:r w:rsidRPr="00A42793">
        <w:rPr>
          <w:rFonts w:eastAsia="MS Mincho"/>
        </w:rPr>
        <w:t xml:space="preserve">µs </w:t>
      </w:r>
      <w:r w:rsidRPr="00A42793">
        <w:rPr>
          <w:lang w:eastAsia="zh-CN"/>
        </w:rPr>
        <w:t>a</w:t>
      </w:r>
      <w:r w:rsidRPr="00A42793">
        <w:rPr>
          <w:rFonts w:eastAsia="MS Mincho"/>
        </w:rPr>
        <w:t>nd a Switching period X µs in the beginning of slot n and in the end of slot m.</w:t>
      </w:r>
      <w:r w:rsidRPr="00A42793">
        <w:rPr>
          <w:lang w:eastAsia="zh-CN"/>
        </w:rPr>
        <w:t xml:space="preserve"> The length of uplink switching period X is indicated by UE capability</w:t>
      </w:r>
      <w:r w:rsidRPr="00A42793">
        <w:rPr>
          <w:i/>
          <w:lang w:eastAsia="zh-CN"/>
        </w:rPr>
        <w:t xml:space="preserve"> </w:t>
      </w:r>
      <w:proofErr w:type="spellStart"/>
      <w:r w:rsidRPr="00A42793">
        <w:rPr>
          <w:i/>
          <w:lang w:eastAsia="zh-CN"/>
        </w:rPr>
        <w:t>uplinkTxSwitchingPeriod</w:t>
      </w:r>
      <w:proofErr w:type="spellEnd"/>
      <w:r w:rsidRPr="00A42793">
        <w:rPr>
          <w:lang w:eastAsia="zh-CN"/>
        </w:rPr>
        <w:t>.</w:t>
      </w:r>
    </w:p>
    <w:p w14:paraId="32F6864A" w14:textId="77777777" w:rsidR="00CF782C" w:rsidRPr="00A42793" w:rsidRDefault="00CF782C" w:rsidP="00CF782C">
      <w:pPr>
        <w:pStyle w:val="B2"/>
        <w:rPr>
          <w:lang w:eastAsia="zh-CN"/>
        </w:rPr>
      </w:pPr>
      <w:r w:rsidRPr="00A42793">
        <w:rPr>
          <w:lang w:eastAsia="zh-CN"/>
        </w:rPr>
        <w:t>2.7</w:t>
      </w:r>
      <w:r w:rsidRPr="00A42793">
        <w:rPr>
          <w:lang w:eastAsia="zh-CN"/>
        </w:rPr>
        <w:tab/>
      </w:r>
      <w:r w:rsidRPr="00A42793">
        <w:rPr>
          <w:rFonts w:eastAsia="MS Mincho"/>
        </w:rPr>
        <w:t xml:space="preserve">SS sends uplink scheduling information via PDCCH DCI format 0_1 for C_RNTI to schedule the UL RMC according to Table 6.3C.3.2.4.1-1 on carrier 1 on </w:t>
      </w:r>
      <w:r w:rsidRPr="00A42793">
        <w:rPr>
          <w:lang w:eastAsia="zh-CN"/>
        </w:rPr>
        <w:t>slot m+1.</w:t>
      </w:r>
      <w:r w:rsidRPr="00A42793">
        <w:rPr>
          <w:rFonts w:eastAsia="MS Mincho"/>
        </w:rPr>
        <w:t xml:space="preserve"> Since the UE has no payload and no loopback data to send the UE sends uplink MAC padding bits on the UL RMC.</w:t>
      </w:r>
    </w:p>
    <w:p w14:paraId="368AA6BD" w14:textId="77777777" w:rsidR="00CF782C" w:rsidRPr="00A42793" w:rsidRDefault="00CF782C" w:rsidP="00CF782C">
      <w:pPr>
        <w:pStyle w:val="B2"/>
        <w:rPr>
          <w:lang w:eastAsia="zh-CN"/>
        </w:rPr>
      </w:pPr>
      <w:r w:rsidRPr="00A42793">
        <w:rPr>
          <w:lang w:eastAsia="zh-CN"/>
        </w:rPr>
        <w:t>2.8</w:t>
      </w:r>
      <w:r w:rsidRPr="00A42793">
        <w:rPr>
          <w:lang w:eastAsia="zh-CN"/>
        </w:rPr>
        <w:tab/>
        <w:t xml:space="preserve">Measure the output power of UE PUSCH transmission for carrier 1 during slot m+1 excluding a transient period of 10 </w:t>
      </w:r>
      <w:r w:rsidRPr="00A42793">
        <w:rPr>
          <w:rFonts w:eastAsia="MS Mincho"/>
        </w:rPr>
        <w:t>µs in the beginning of slot m+1.</w:t>
      </w:r>
      <w:r w:rsidRPr="00A42793">
        <w:rPr>
          <w:lang w:eastAsia="zh-CN"/>
        </w:rPr>
        <w:t xml:space="preserve"> </w:t>
      </w:r>
    </w:p>
    <w:p w14:paraId="002B830C" w14:textId="77777777" w:rsidR="00CF782C" w:rsidRPr="00A42793" w:rsidRDefault="00CF782C" w:rsidP="00CF782C">
      <w:pPr>
        <w:pStyle w:val="H6"/>
        <w:rPr>
          <w:rFonts w:eastAsia="SimSun"/>
          <w:lang w:eastAsia="zh-CN"/>
        </w:rPr>
      </w:pPr>
      <w:r w:rsidRPr="00A42793">
        <w:rPr>
          <w:rFonts w:eastAsia="SimSun"/>
          <w:lang w:eastAsia="zh-CN"/>
        </w:rPr>
        <w:t>6.3C.3.2.4.3</w:t>
      </w:r>
      <w:r w:rsidRPr="00A42793">
        <w:rPr>
          <w:rFonts w:eastAsia="SimSun"/>
          <w:lang w:eastAsia="zh-CN"/>
        </w:rPr>
        <w:tab/>
        <w:t>Message contents</w:t>
      </w:r>
    </w:p>
    <w:p w14:paraId="204F036E" w14:textId="77777777" w:rsidR="00CF782C" w:rsidRPr="00A42793" w:rsidRDefault="00CF782C" w:rsidP="00CF782C">
      <w:pPr>
        <w:rPr>
          <w:rFonts w:eastAsia="MS Mincho"/>
        </w:rPr>
      </w:pPr>
      <w:r w:rsidRPr="00A42793">
        <w:t>Message contents in initial conditions are according to TS 38.508-1 [5] subclause 4.3.6.1.1.2 ensuring UL/SUL indicator in Table 4.3.6.1.1.2-1 with condition SUL, subclause 4.6 ensuring Table 4.6.1-28 with condition SUL AND (RF OR RRM), Tables 4.6.3-14 with condition SUL_SUL for SUL carrier, and Table 4.6.3-167 with condition PUSCH_PUCCH_ON_SUL, and following exceptions:</w:t>
      </w:r>
    </w:p>
    <w:p w14:paraId="124362EA" w14:textId="77777777" w:rsidR="00CF782C" w:rsidRPr="00A42793" w:rsidRDefault="00CF782C" w:rsidP="00CF782C">
      <w:pPr>
        <w:pStyle w:val="TH"/>
      </w:pPr>
      <w:r w:rsidRPr="00A42793">
        <w:t xml:space="preserve">Table </w:t>
      </w:r>
      <w:r w:rsidRPr="00A42793">
        <w:rPr>
          <w:rFonts w:eastAsia="MS Mincho"/>
        </w:rPr>
        <w:t>6.3C.3.2.4.3-2</w:t>
      </w:r>
      <w:r w:rsidRPr="00A42793">
        <w:t xml:space="preserve">: </w:t>
      </w:r>
      <w:proofErr w:type="spellStart"/>
      <w:r w:rsidRPr="00A42793"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F782C" w:rsidRPr="00A42793" w14:paraId="47E4A06F" w14:textId="77777777" w:rsidTr="0013618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659A" w14:textId="77777777" w:rsidR="00CF782C" w:rsidRPr="00A42793" w:rsidRDefault="00CF782C" w:rsidP="0013618C">
            <w:pPr>
              <w:pStyle w:val="TAH"/>
            </w:pPr>
            <w:r w:rsidRPr="00A42793">
              <w:t>Derivation Path: 38.508-1[5], Table 4.6.3-167</w:t>
            </w:r>
          </w:p>
        </w:tc>
      </w:tr>
      <w:tr w:rsidR="00CF782C" w:rsidRPr="00A42793" w14:paraId="7F0C10D7" w14:textId="77777777" w:rsidTr="0013618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93D9" w14:textId="77777777" w:rsidR="00CF782C" w:rsidRPr="00A42793" w:rsidRDefault="00CF782C" w:rsidP="0013618C">
            <w:pPr>
              <w:pStyle w:val="TAH"/>
            </w:pPr>
            <w:r w:rsidRPr="00A42793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B748" w14:textId="77777777" w:rsidR="00CF782C" w:rsidRPr="00A42793" w:rsidRDefault="00CF782C" w:rsidP="0013618C">
            <w:pPr>
              <w:pStyle w:val="TAH"/>
            </w:pPr>
            <w:r w:rsidRPr="00A42793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41FC" w14:textId="77777777" w:rsidR="00CF782C" w:rsidRPr="00A42793" w:rsidRDefault="00CF782C" w:rsidP="0013618C">
            <w:pPr>
              <w:pStyle w:val="TAH"/>
            </w:pPr>
            <w:r w:rsidRPr="00A42793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520F" w14:textId="77777777" w:rsidR="00CF782C" w:rsidRPr="00A42793" w:rsidRDefault="00CF782C" w:rsidP="0013618C">
            <w:pPr>
              <w:pStyle w:val="TAH"/>
            </w:pPr>
            <w:r w:rsidRPr="00A42793">
              <w:t>Condition</w:t>
            </w:r>
          </w:p>
        </w:tc>
      </w:tr>
      <w:tr w:rsidR="00CF782C" w:rsidRPr="00A42793" w14:paraId="795FC732" w14:textId="77777777" w:rsidTr="0013618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1101" w14:textId="77777777" w:rsidR="00CF782C" w:rsidRPr="00A42793" w:rsidRDefault="00CF782C" w:rsidP="0013618C">
            <w:pPr>
              <w:pStyle w:val="TAL"/>
              <w:rPr>
                <w:lang w:eastAsia="zh-CN"/>
              </w:rPr>
            </w:pPr>
            <w:proofErr w:type="spellStart"/>
            <w:proofErr w:type="gramStart"/>
            <w:r w:rsidRPr="00A42793">
              <w:t>ServingCellConfig</w:t>
            </w:r>
            <w:proofErr w:type="spellEnd"/>
            <w:r w:rsidRPr="00A42793">
              <w:t xml:space="preserve"> ::=</w:t>
            </w:r>
            <w:proofErr w:type="gramEnd"/>
            <w:r w:rsidRPr="00A42793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0172" w14:textId="77777777" w:rsidR="00CF782C" w:rsidRPr="00A42793" w:rsidRDefault="00CF782C" w:rsidP="0013618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4117" w14:textId="77777777" w:rsidR="00CF782C" w:rsidRPr="00A42793" w:rsidRDefault="00CF782C" w:rsidP="0013618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DE8E" w14:textId="77777777" w:rsidR="00CF782C" w:rsidRPr="00A42793" w:rsidRDefault="00CF782C" w:rsidP="0013618C">
            <w:pPr>
              <w:pStyle w:val="TAL"/>
            </w:pPr>
          </w:p>
        </w:tc>
      </w:tr>
      <w:tr w:rsidR="00CF782C" w:rsidRPr="00A42793" w14:paraId="74B0E836" w14:textId="77777777" w:rsidTr="0013618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D2A8" w14:textId="77777777" w:rsidR="00CF782C" w:rsidRPr="00A42793" w:rsidRDefault="00CF782C" w:rsidP="0013618C">
            <w:pPr>
              <w:pStyle w:val="TAL"/>
            </w:pPr>
            <w:r w:rsidRPr="00A42793">
              <w:t xml:space="preserve">  </w:t>
            </w:r>
            <w:proofErr w:type="spellStart"/>
            <w:r w:rsidRPr="00A42793">
              <w:t>uplinkConfig</w:t>
            </w:r>
            <w:proofErr w:type="spellEnd"/>
            <w:r w:rsidRPr="00A42793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5CDB" w14:textId="77777777" w:rsidR="00CF782C" w:rsidRPr="00A42793" w:rsidRDefault="00CF782C" w:rsidP="0013618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37FD" w14:textId="77777777" w:rsidR="00CF782C" w:rsidRPr="00A42793" w:rsidRDefault="00CF782C" w:rsidP="0013618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DD9E" w14:textId="77777777" w:rsidR="00CF782C" w:rsidRPr="00A42793" w:rsidRDefault="00CF782C" w:rsidP="0013618C">
            <w:pPr>
              <w:pStyle w:val="TAL"/>
            </w:pPr>
          </w:p>
        </w:tc>
      </w:tr>
      <w:tr w:rsidR="00CF782C" w:rsidRPr="00A42793" w14:paraId="4E30531C" w14:textId="77777777" w:rsidTr="0013618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5C86" w14:textId="77777777" w:rsidR="00CF782C" w:rsidRPr="00A42793" w:rsidRDefault="00CF782C" w:rsidP="0013618C">
            <w:pPr>
              <w:pStyle w:val="TAL"/>
            </w:pPr>
            <w:r w:rsidRPr="00A42793">
              <w:t xml:space="preserve">    uplinkTxSwitching-r16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52B9" w14:textId="77777777" w:rsidR="00CF782C" w:rsidRPr="00A42793" w:rsidRDefault="00CF782C" w:rsidP="0013618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7F70" w14:textId="77777777" w:rsidR="00CF782C" w:rsidRPr="00A42793" w:rsidRDefault="00CF782C" w:rsidP="0013618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CBAC" w14:textId="77777777" w:rsidR="00CF782C" w:rsidRPr="00A42793" w:rsidRDefault="00CF782C" w:rsidP="0013618C">
            <w:pPr>
              <w:pStyle w:val="TAL"/>
            </w:pPr>
          </w:p>
        </w:tc>
      </w:tr>
      <w:tr w:rsidR="00CF782C" w:rsidRPr="00A42793" w14:paraId="0A756EF8" w14:textId="77777777" w:rsidTr="0013618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39E8" w14:textId="77777777" w:rsidR="00CF782C" w:rsidRPr="00A42793" w:rsidRDefault="00CF782C" w:rsidP="0013618C">
            <w:pPr>
              <w:pStyle w:val="TAL"/>
              <w:rPr>
                <w:lang w:eastAsia="zh-CN"/>
              </w:rPr>
            </w:pPr>
            <w:r w:rsidRPr="00A42793">
              <w:rPr>
                <w:lang w:eastAsia="zh-CN"/>
              </w:rPr>
              <w:t xml:space="preserve">      setup </w:t>
            </w:r>
            <w:r w:rsidRPr="00A42793"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3FDC" w14:textId="77777777" w:rsidR="00CF782C" w:rsidRPr="00A42793" w:rsidRDefault="00CF782C" w:rsidP="0013618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DF2D" w14:textId="77777777" w:rsidR="00CF782C" w:rsidRPr="00A42793" w:rsidRDefault="00CF782C" w:rsidP="0013618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6564" w14:textId="77777777" w:rsidR="00CF782C" w:rsidRPr="00A42793" w:rsidRDefault="00CF782C" w:rsidP="0013618C">
            <w:pPr>
              <w:pStyle w:val="TAL"/>
            </w:pPr>
          </w:p>
        </w:tc>
      </w:tr>
      <w:tr w:rsidR="00CF782C" w:rsidRPr="00A42793" w14:paraId="4CA14108" w14:textId="77777777" w:rsidTr="0013618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D810" w14:textId="77777777" w:rsidR="00CF782C" w:rsidRPr="00A42793" w:rsidRDefault="00CF782C" w:rsidP="0013618C">
            <w:pPr>
              <w:pStyle w:val="TAL"/>
              <w:rPr>
                <w:lang w:eastAsia="zh-CN"/>
              </w:rPr>
            </w:pPr>
            <w:r w:rsidRPr="00A42793">
              <w:rPr>
                <w:lang w:eastAsia="zh-CN"/>
              </w:rPr>
              <w:t xml:space="preserve">        uplinkTxSwitchingPeriodLocation-r16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D1F3" w14:textId="77777777" w:rsidR="00CF782C" w:rsidRPr="00A42793" w:rsidRDefault="00CF782C" w:rsidP="0013618C">
            <w:pPr>
              <w:pStyle w:val="TAL"/>
            </w:pPr>
            <w:r w:rsidRPr="00A42793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45F3" w14:textId="77777777" w:rsidR="00CF782C" w:rsidRPr="00A42793" w:rsidRDefault="00CF782C" w:rsidP="0013618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399F" w14:textId="77777777" w:rsidR="00CF782C" w:rsidRPr="00A42793" w:rsidRDefault="00CF782C" w:rsidP="0013618C">
            <w:pPr>
              <w:pStyle w:val="TAL"/>
            </w:pPr>
            <w:r w:rsidRPr="00A42793">
              <w:rPr>
                <w:lang w:eastAsia="zh-CN"/>
              </w:rPr>
              <w:t>PL</w:t>
            </w:r>
          </w:p>
        </w:tc>
      </w:tr>
      <w:tr w:rsidR="00CF782C" w:rsidRPr="00A42793" w14:paraId="3EE43F7D" w14:textId="77777777" w:rsidTr="0013618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B98E" w14:textId="77777777" w:rsidR="00CF782C" w:rsidRPr="00A42793" w:rsidRDefault="00CF782C" w:rsidP="0013618C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5AC5" w14:textId="77777777" w:rsidR="00CF782C" w:rsidRPr="00A42793" w:rsidRDefault="00CF782C" w:rsidP="0013618C">
            <w:pPr>
              <w:pStyle w:val="TAL"/>
            </w:pPr>
            <w:r w:rsidRPr="00A42793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1DC5" w14:textId="77777777" w:rsidR="00CF782C" w:rsidRPr="00A42793" w:rsidRDefault="00CF782C" w:rsidP="0013618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DF1E" w14:textId="77777777" w:rsidR="00CF782C" w:rsidRPr="00A42793" w:rsidRDefault="00CF782C" w:rsidP="0013618C">
            <w:pPr>
              <w:pStyle w:val="TAL"/>
            </w:pPr>
            <w:proofErr w:type="spellStart"/>
            <w:r w:rsidRPr="00A42793">
              <w:rPr>
                <w:lang w:eastAsia="zh-CN"/>
              </w:rPr>
              <w:t>noPL</w:t>
            </w:r>
            <w:proofErr w:type="spellEnd"/>
          </w:p>
        </w:tc>
      </w:tr>
      <w:tr w:rsidR="00CF782C" w:rsidRPr="00A42793" w14:paraId="03012741" w14:textId="77777777" w:rsidTr="0013618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8416" w14:textId="77777777" w:rsidR="00CF782C" w:rsidRPr="00A42793" w:rsidRDefault="00CF782C" w:rsidP="0013618C">
            <w:pPr>
              <w:pStyle w:val="TAL"/>
              <w:rPr>
                <w:lang w:eastAsia="zh-CN"/>
              </w:rPr>
            </w:pPr>
            <w:r w:rsidRPr="00A42793">
              <w:rPr>
                <w:lang w:eastAsia="zh-CN"/>
              </w:rPr>
              <w:t xml:space="preserve">        uplinkTxSwitchingCarrier-r16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2C7E" w14:textId="77777777" w:rsidR="00CF782C" w:rsidRPr="00A42793" w:rsidRDefault="00CF782C" w:rsidP="0013618C">
            <w:pPr>
              <w:pStyle w:val="TAL"/>
            </w:pPr>
            <w:r w:rsidRPr="00A42793">
              <w:rPr>
                <w:lang w:eastAsia="zh-CN"/>
              </w:rPr>
              <w:t>carrier1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91DA" w14:textId="77777777" w:rsidR="00CF782C" w:rsidRPr="00A42793" w:rsidRDefault="00CF782C" w:rsidP="0013618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14E4" w14:textId="77777777" w:rsidR="00CF782C" w:rsidRPr="00A42793" w:rsidRDefault="00CF782C" w:rsidP="0013618C">
            <w:pPr>
              <w:pStyle w:val="TAL"/>
            </w:pPr>
            <w:r w:rsidRPr="00A42793">
              <w:rPr>
                <w:lang w:eastAsia="zh-CN"/>
              </w:rPr>
              <w:t>1TxCC</w:t>
            </w:r>
          </w:p>
        </w:tc>
      </w:tr>
      <w:tr w:rsidR="00CF782C" w:rsidRPr="00A42793" w14:paraId="026C3B7A" w14:textId="77777777" w:rsidTr="0013618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9379" w14:textId="77777777" w:rsidR="00CF782C" w:rsidRPr="00A42793" w:rsidRDefault="00CF782C" w:rsidP="0013618C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5EE8" w14:textId="77777777" w:rsidR="00CF782C" w:rsidRPr="00A42793" w:rsidRDefault="00CF782C" w:rsidP="0013618C">
            <w:pPr>
              <w:pStyle w:val="TAL"/>
            </w:pPr>
            <w:r w:rsidRPr="00A42793">
              <w:rPr>
                <w:lang w:eastAsia="zh-CN"/>
              </w:rPr>
              <w:t>carrier2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9B83" w14:textId="77777777" w:rsidR="00CF782C" w:rsidRPr="00A42793" w:rsidRDefault="00CF782C" w:rsidP="0013618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B108" w14:textId="77777777" w:rsidR="00CF782C" w:rsidRPr="00A42793" w:rsidRDefault="00CF782C" w:rsidP="0013618C">
            <w:pPr>
              <w:pStyle w:val="TAL"/>
            </w:pPr>
            <w:r w:rsidRPr="00A42793">
              <w:rPr>
                <w:lang w:eastAsia="zh-CN"/>
              </w:rPr>
              <w:t>2TxCC</w:t>
            </w:r>
          </w:p>
        </w:tc>
      </w:tr>
      <w:tr w:rsidR="00CF782C" w:rsidRPr="00A42793" w14:paraId="7E36D083" w14:textId="77777777" w:rsidTr="0013618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7A50" w14:textId="77777777" w:rsidR="00CF782C" w:rsidRPr="00A42793" w:rsidRDefault="00CF782C" w:rsidP="0013618C">
            <w:pPr>
              <w:pStyle w:val="TAL"/>
              <w:rPr>
                <w:lang w:eastAsia="zh-CN"/>
              </w:rPr>
            </w:pPr>
            <w:r w:rsidRPr="00A42793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0202" w14:textId="77777777" w:rsidR="00CF782C" w:rsidRPr="00A42793" w:rsidRDefault="00CF782C" w:rsidP="0013618C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ECB9" w14:textId="77777777" w:rsidR="00CF782C" w:rsidRPr="00A42793" w:rsidRDefault="00CF782C" w:rsidP="0013618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4F58" w14:textId="77777777" w:rsidR="00CF782C" w:rsidRPr="00A42793" w:rsidRDefault="00CF782C" w:rsidP="0013618C">
            <w:pPr>
              <w:pStyle w:val="TAL"/>
              <w:rPr>
                <w:lang w:eastAsia="zh-CN"/>
              </w:rPr>
            </w:pPr>
          </w:p>
        </w:tc>
      </w:tr>
      <w:tr w:rsidR="00CF782C" w:rsidRPr="00A42793" w14:paraId="3DFF7FFA" w14:textId="77777777" w:rsidTr="0013618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2103" w14:textId="77777777" w:rsidR="00CF782C" w:rsidRPr="00A42793" w:rsidRDefault="00CF782C" w:rsidP="0013618C">
            <w:pPr>
              <w:pStyle w:val="TAL"/>
              <w:rPr>
                <w:lang w:eastAsia="zh-CN"/>
              </w:rPr>
            </w:pPr>
            <w:r w:rsidRPr="00A42793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2777" w14:textId="77777777" w:rsidR="00CF782C" w:rsidRPr="00A42793" w:rsidRDefault="00CF782C" w:rsidP="0013618C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BCA0" w14:textId="77777777" w:rsidR="00CF782C" w:rsidRPr="00A42793" w:rsidRDefault="00CF782C" w:rsidP="0013618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0909" w14:textId="77777777" w:rsidR="00CF782C" w:rsidRPr="00A42793" w:rsidRDefault="00CF782C" w:rsidP="0013618C">
            <w:pPr>
              <w:pStyle w:val="TAL"/>
              <w:rPr>
                <w:lang w:eastAsia="zh-CN"/>
              </w:rPr>
            </w:pPr>
          </w:p>
        </w:tc>
      </w:tr>
      <w:tr w:rsidR="00CF782C" w:rsidRPr="00A42793" w14:paraId="500C3F1B" w14:textId="77777777" w:rsidTr="0013618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6E45" w14:textId="77777777" w:rsidR="00CF782C" w:rsidRPr="00A42793" w:rsidRDefault="00CF782C" w:rsidP="0013618C">
            <w:pPr>
              <w:pStyle w:val="TAL"/>
              <w:rPr>
                <w:lang w:eastAsia="zh-CN"/>
              </w:rPr>
            </w:pPr>
            <w:r w:rsidRPr="00A42793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F562" w14:textId="77777777" w:rsidR="00CF782C" w:rsidRPr="00A42793" w:rsidRDefault="00CF782C" w:rsidP="0013618C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5970" w14:textId="77777777" w:rsidR="00CF782C" w:rsidRPr="00A42793" w:rsidRDefault="00CF782C" w:rsidP="0013618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F74D" w14:textId="77777777" w:rsidR="00CF782C" w:rsidRPr="00A42793" w:rsidRDefault="00CF782C" w:rsidP="0013618C">
            <w:pPr>
              <w:pStyle w:val="TAL"/>
              <w:rPr>
                <w:lang w:eastAsia="zh-CN"/>
              </w:rPr>
            </w:pPr>
          </w:p>
        </w:tc>
      </w:tr>
      <w:tr w:rsidR="00CF782C" w:rsidRPr="00A42793" w14:paraId="13B95B46" w14:textId="77777777" w:rsidTr="0013618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CBA6" w14:textId="77777777" w:rsidR="00CF782C" w:rsidRPr="00A42793" w:rsidRDefault="00CF782C" w:rsidP="0013618C">
            <w:pPr>
              <w:pStyle w:val="TAL"/>
              <w:rPr>
                <w:lang w:eastAsia="zh-CN"/>
              </w:rPr>
            </w:pPr>
            <w:r w:rsidRPr="00A42793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54CD" w14:textId="77777777" w:rsidR="00CF782C" w:rsidRPr="00A42793" w:rsidRDefault="00CF782C" w:rsidP="0013618C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30D6" w14:textId="77777777" w:rsidR="00CF782C" w:rsidRPr="00A42793" w:rsidRDefault="00CF782C" w:rsidP="0013618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6A6B" w14:textId="77777777" w:rsidR="00CF782C" w:rsidRPr="00A42793" w:rsidRDefault="00CF782C" w:rsidP="0013618C">
            <w:pPr>
              <w:pStyle w:val="TAL"/>
              <w:rPr>
                <w:lang w:eastAsia="zh-CN"/>
              </w:rPr>
            </w:pPr>
          </w:p>
        </w:tc>
      </w:tr>
    </w:tbl>
    <w:p w14:paraId="48EF3C15" w14:textId="77777777" w:rsidR="00CF782C" w:rsidRPr="00A42793" w:rsidRDefault="00CF782C" w:rsidP="00CF782C">
      <w:pPr>
        <w:rPr>
          <w:rFonts w:eastAsia="MS Minch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CF782C" w:rsidRPr="00A42793" w14:paraId="10CAC0CB" w14:textId="77777777" w:rsidTr="0013618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0DF8D" w14:textId="77777777" w:rsidR="00CF782C" w:rsidRPr="00A42793" w:rsidRDefault="00CF782C" w:rsidP="0013618C">
            <w:pPr>
              <w:pStyle w:val="TAH"/>
            </w:pPr>
            <w:r w:rsidRPr="00A42793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E99A" w14:textId="77777777" w:rsidR="00CF782C" w:rsidRPr="00A42793" w:rsidRDefault="00CF782C" w:rsidP="0013618C">
            <w:pPr>
              <w:pStyle w:val="TAH"/>
            </w:pPr>
            <w:r w:rsidRPr="00A42793">
              <w:t>Explanation</w:t>
            </w:r>
          </w:p>
        </w:tc>
      </w:tr>
      <w:tr w:rsidR="00CF782C" w:rsidRPr="00A42793" w14:paraId="2BC8E7EB" w14:textId="77777777" w:rsidTr="0013618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2EB5C" w14:textId="77777777" w:rsidR="00CF782C" w:rsidRPr="00A42793" w:rsidRDefault="00CF782C" w:rsidP="0013618C">
            <w:pPr>
              <w:pStyle w:val="TAL"/>
            </w:pPr>
            <w:r w:rsidRPr="00A42793">
              <w:t>PL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0A6F" w14:textId="77777777" w:rsidR="00CF782C" w:rsidRPr="00A42793" w:rsidRDefault="00CF782C" w:rsidP="0013618C">
            <w:pPr>
              <w:pStyle w:val="TAL"/>
            </w:pPr>
            <w:r w:rsidRPr="00A42793">
              <w:rPr>
                <w:lang w:eastAsia="sv-SE"/>
              </w:rPr>
              <w:t>The location of UL Tx switching period is configured in this carrier</w:t>
            </w:r>
          </w:p>
        </w:tc>
      </w:tr>
      <w:tr w:rsidR="00CF782C" w:rsidRPr="00A42793" w14:paraId="53300BCD" w14:textId="77777777" w:rsidTr="0013618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5E090" w14:textId="77777777" w:rsidR="00CF782C" w:rsidRPr="00A42793" w:rsidRDefault="00CF782C" w:rsidP="0013618C">
            <w:pPr>
              <w:pStyle w:val="TAL"/>
            </w:pPr>
            <w:proofErr w:type="spellStart"/>
            <w:r w:rsidRPr="00A42793">
              <w:t>noPL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D083" w14:textId="77777777" w:rsidR="00CF782C" w:rsidRPr="00A42793" w:rsidRDefault="00CF782C" w:rsidP="0013618C">
            <w:pPr>
              <w:pStyle w:val="TAL"/>
            </w:pPr>
            <w:r w:rsidRPr="00A42793">
              <w:rPr>
                <w:lang w:eastAsia="sv-SE"/>
              </w:rPr>
              <w:t>The location of UL Tx switching period is not configured in this carrier</w:t>
            </w:r>
          </w:p>
        </w:tc>
      </w:tr>
      <w:tr w:rsidR="00CF782C" w:rsidRPr="00A42793" w14:paraId="2332F5EA" w14:textId="77777777" w:rsidTr="0013618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ABFC" w14:textId="77777777" w:rsidR="00CF782C" w:rsidRPr="00A42793" w:rsidRDefault="00CF782C" w:rsidP="0013618C">
            <w:pPr>
              <w:pStyle w:val="TAL"/>
              <w:rPr>
                <w:lang w:eastAsia="zh-CN"/>
              </w:rPr>
            </w:pPr>
            <w:r w:rsidRPr="00A42793">
              <w:rPr>
                <w:lang w:eastAsia="zh-CN"/>
              </w:rPr>
              <w:t>1TxCC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CDB1" w14:textId="77777777" w:rsidR="00CF782C" w:rsidRPr="00A42793" w:rsidRDefault="00CF782C" w:rsidP="0013618C">
            <w:pPr>
              <w:pStyle w:val="TAL"/>
              <w:rPr>
                <w:lang w:eastAsia="zh-CN"/>
              </w:rPr>
            </w:pPr>
            <w:r w:rsidRPr="00A42793">
              <w:rPr>
                <w:lang w:eastAsia="zh-CN"/>
              </w:rPr>
              <w:t>The carrier is capable of one transmit antenna connector</w:t>
            </w:r>
          </w:p>
        </w:tc>
      </w:tr>
      <w:tr w:rsidR="00CF782C" w:rsidRPr="00A42793" w14:paraId="493A5135" w14:textId="77777777" w:rsidTr="0013618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DA29" w14:textId="77777777" w:rsidR="00CF782C" w:rsidRPr="00A42793" w:rsidRDefault="00CF782C" w:rsidP="0013618C">
            <w:pPr>
              <w:pStyle w:val="TAL"/>
              <w:rPr>
                <w:lang w:eastAsia="zh-CN"/>
              </w:rPr>
            </w:pPr>
            <w:r w:rsidRPr="00A42793">
              <w:rPr>
                <w:lang w:eastAsia="zh-CN"/>
              </w:rPr>
              <w:t>2TxCC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5407" w14:textId="77777777" w:rsidR="00CF782C" w:rsidRPr="00A42793" w:rsidRDefault="00CF782C" w:rsidP="0013618C">
            <w:pPr>
              <w:pStyle w:val="TAL"/>
              <w:rPr>
                <w:bCs/>
                <w:iCs/>
                <w:szCs w:val="22"/>
                <w:lang w:eastAsia="zh-CN"/>
              </w:rPr>
            </w:pPr>
            <w:r w:rsidRPr="00A42793">
              <w:rPr>
                <w:bCs/>
                <w:iCs/>
                <w:szCs w:val="22"/>
                <w:lang w:eastAsia="zh-CN"/>
              </w:rPr>
              <w:t xml:space="preserve">The carrier </w:t>
            </w:r>
            <w:r w:rsidRPr="00A42793">
              <w:t>is capable of two transmit antenna connectors</w:t>
            </w:r>
          </w:p>
        </w:tc>
      </w:tr>
    </w:tbl>
    <w:p w14:paraId="5D4A2EBA" w14:textId="77777777" w:rsidR="00CF782C" w:rsidRPr="00A42793" w:rsidRDefault="00CF782C" w:rsidP="00CF782C">
      <w:pPr>
        <w:rPr>
          <w:rFonts w:eastAsia="MS Mincho"/>
        </w:rPr>
      </w:pPr>
    </w:p>
    <w:p w14:paraId="01EF728F" w14:textId="2E6AD16F" w:rsidR="00CF782C" w:rsidRPr="00C3077F" w:rsidRDefault="00CF782C" w:rsidP="00CF782C">
      <w:pPr>
        <w:pStyle w:val="TH"/>
        <w:rPr>
          <w:i/>
          <w:iCs/>
          <w:highlight w:val="green"/>
        </w:rPr>
      </w:pPr>
      <w:r w:rsidRPr="00A42793">
        <w:t>Table 6.3C.3.2.4.3-4</w:t>
      </w:r>
      <w:r w:rsidRPr="00C3077F">
        <w:rPr>
          <w:highlight w:val="green"/>
        </w:rPr>
        <w:t>:</w:t>
      </w:r>
      <w:ins w:id="5" w:author="Adan Toril" w:date="2025-08-20T16:05:00Z" w16du:dateUtc="2025-08-20T14:05:00Z">
        <w:r w:rsidR="0079650E" w:rsidRPr="00C3077F">
          <w:rPr>
            <w:highlight w:val="green"/>
          </w:rPr>
          <w:t xml:space="preserve"> Void</w:t>
        </w:r>
      </w:ins>
      <w:del w:id="6" w:author="Adan Toril" w:date="2025-08-20T16:05:00Z" w16du:dateUtc="2025-08-20T14:05:00Z">
        <w:r w:rsidRPr="00C3077F" w:rsidDel="0079650E">
          <w:rPr>
            <w:highlight w:val="green"/>
          </w:rPr>
          <w:delText xml:space="preserve"> </w:delText>
        </w:r>
        <w:r w:rsidRPr="00C3077F" w:rsidDel="0079650E">
          <w:rPr>
            <w:i/>
            <w:highlight w:val="green"/>
          </w:rPr>
          <w:delText>P</w:delText>
        </w:r>
        <w:r w:rsidRPr="00C3077F" w:rsidDel="0079650E">
          <w:rPr>
            <w:i/>
            <w:iCs/>
            <w:highlight w:val="green"/>
          </w:rPr>
          <w:delText>USCH-Config</w:delText>
        </w:r>
      </w:del>
    </w:p>
    <w:p w14:paraId="1F213CE3" w14:textId="77777777" w:rsidR="0079650E" w:rsidRPr="00C3077F" w:rsidRDefault="0079650E" w:rsidP="00CF782C">
      <w:pPr>
        <w:pStyle w:val="TH"/>
        <w:rPr>
          <w:highlight w:val="gree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7" w:author="Adan Toril" w:date="2025-08-20T16:06:00Z" w16du:dateUtc="2025-08-20T14:06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747"/>
        <w:tblGridChange w:id="8">
          <w:tblGrid>
            <w:gridCol w:w="9747"/>
          </w:tblGrid>
        </w:tblGridChange>
      </w:tblGrid>
      <w:tr w:rsidR="00CF782C" w:rsidRPr="00A42793" w:rsidDel="00C3077F" w14:paraId="63F7EAB9" w14:textId="770675ED" w:rsidTr="00C3077F">
        <w:trPr>
          <w:del w:id="9" w:author="Adan Toril" w:date="2025-08-20T16:06:00Z" w16du:dateUtc="2025-08-20T14:06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" w:author="Adan Toril" w:date="2025-08-20T16:06:00Z" w16du:dateUtc="2025-08-20T14:06:00Z">
              <w:tcPr>
                <w:tcW w:w="9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0A9B62" w14:textId="4B8CE3A8" w:rsidR="00CF782C" w:rsidRPr="00A42793" w:rsidDel="00C3077F" w:rsidRDefault="00CF782C" w:rsidP="0013618C">
            <w:pPr>
              <w:pStyle w:val="TAH"/>
              <w:rPr>
                <w:del w:id="11" w:author="Adan Toril" w:date="2025-08-20T16:06:00Z" w16du:dateUtc="2025-08-20T14:06:00Z"/>
              </w:rPr>
            </w:pPr>
            <w:del w:id="12" w:author="Adan Toril" w:date="2025-08-20T16:06:00Z" w16du:dateUtc="2025-08-20T14:06:00Z">
              <w:r w:rsidRPr="00C3077F" w:rsidDel="00C3077F">
                <w:rPr>
                  <w:highlight w:val="green"/>
                </w:rPr>
                <w:delText>Derivation Path: TS 38.508-1 [5], Table 4.6.3-118 with condition TRANSFORM_PRECODER_ENABLED</w:delText>
              </w:r>
            </w:del>
          </w:p>
        </w:tc>
      </w:tr>
    </w:tbl>
    <w:p w14:paraId="38F4B02C" w14:textId="4DE6F364" w:rsidR="00CF782C" w:rsidRPr="00A42793" w:rsidDel="00C3077F" w:rsidRDefault="00CF782C" w:rsidP="00CF782C">
      <w:pPr>
        <w:rPr>
          <w:del w:id="13" w:author="Adan Toril" w:date="2025-08-20T16:06:00Z" w16du:dateUtc="2025-08-20T14:06:00Z"/>
        </w:rPr>
      </w:pPr>
    </w:p>
    <w:p w14:paraId="1E175038" w14:textId="77777777" w:rsidR="00CF782C" w:rsidRPr="00A42793" w:rsidRDefault="00CF782C" w:rsidP="00CF782C">
      <w:pPr>
        <w:pStyle w:val="TH"/>
      </w:pPr>
      <w:r w:rsidRPr="00A42793">
        <w:t>Table 6.3C.3.2.4.3-5: P-Max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1843"/>
        <w:gridCol w:w="1276"/>
        <w:gridCol w:w="3119"/>
      </w:tblGrid>
      <w:tr w:rsidR="00CF782C" w:rsidRPr="00A42793" w14:paraId="1A32EE3D" w14:textId="77777777" w:rsidTr="0013618C">
        <w:tc>
          <w:tcPr>
            <w:tcW w:w="9635" w:type="dxa"/>
            <w:gridSpan w:val="4"/>
          </w:tcPr>
          <w:p w14:paraId="7F6D2BB6" w14:textId="77777777" w:rsidR="00CF782C" w:rsidRPr="00A42793" w:rsidRDefault="00CF782C" w:rsidP="0013618C">
            <w:pPr>
              <w:pStyle w:val="TAL"/>
            </w:pPr>
            <w:r w:rsidRPr="00A42793">
              <w:t xml:space="preserve">Derivation Path: TS 38.508-1 [5] Table 4.6.3-62 </w:t>
            </w:r>
            <w:proofErr w:type="spellStart"/>
            <w:r w:rsidRPr="00A42793">
              <w:t>FrequencyInfoUL</w:t>
            </w:r>
            <w:proofErr w:type="spellEnd"/>
            <w:r w:rsidRPr="00A42793">
              <w:t>-SIB</w:t>
            </w:r>
          </w:p>
        </w:tc>
      </w:tr>
      <w:tr w:rsidR="00CF782C" w:rsidRPr="00A42793" w14:paraId="636C2264" w14:textId="77777777" w:rsidTr="0013618C">
        <w:tc>
          <w:tcPr>
            <w:tcW w:w="3397" w:type="dxa"/>
            <w:tcBorders>
              <w:bottom w:val="single" w:sz="4" w:space="0" w:color="auto"/>
            </w:tcBorders>
          </w:tcPr>
          <w:p w14:paraId="2EEA5D39" w14:textId="77777777" w:rsidR="00CF782C" w:rsidRPr="00A42793" w:rsidRDefault="00CF782C" w:rsidP="0013618C">
            <w:pPr>
              <w:pStyle w:val="TAH"/>
            </w:pPr>
            <w:r w:rsidRPr="00A42793">
              <w:t>Information Element</w:t>
            </w:r>
          </w:p>
        </w:tc>
        <w:tc>
          <w:tcPr>
            <w:tcW w:w="1843" w:type="dxa"/>
          </w:tcPr>
          <w:p w14:paraId="70071CFC" w14:textId="77777777" w:rsidR="00CF782C" w:rsidRPr="00A42793" w:rsidRDefault="00CF782C" w:rsidP="0013618C">
            <w:pPr>
              <w:pStyle w:val="TAH"/>
            </w:pPr>
            <w:r w:rsidRPr="00A42793">
              <w:t>Value/remark</w:t>
            </w:r>
          </w:p>
        </w:tc>
        <w:tc>
          <w:tcPr>
            <w:tcW w:w="1276" w:type="dxa"/>
          </w:tcPr>
          <w:p w14:paraId="5BEFE21C" w14:textId="77777777" w:rsidR="00CF782C" w:rsidRPr="00A42793" w:rsidRDefault="00CF782C" w:rsidP="0013618C">
            <w:pPr>
              <w:pStyle w:val="TAH"/>
            </w:pPr>
            <w:r w:rsidRPr="00A42793">
              <w:t>Comment</w:t>
            </w:r>
          </w:p>
        </w:tc>
        <w:tc>
          <w:tcPr>
            <w:tcW w:w="3119" w:type="dxa"/>
          </w:tcPr>
          <w:p w14:paraId="1CC24209" w14:textId="77777777" w:rsidR="00CF782C" w:rsidRPr="00A42793" w:rsidRDefault="00CF782C" w:rsidP="0013618C">
            <w:pPr>
              <w:pStyle w:val="TAH"/>
            </w:pPr>
            <w:r w:rsidRPr="00A42793">
              <w:t>Condition</w:t>
            </w:r>
          </w:p>
        </w:tc>
      </w:tr>
      <w:tr w:rsidR="00CF782C" w:rsidRPr="00A42793" w14:paraId="2D8AE84F" w14:textId="77777777" w:rsidTr="0013618C">
        <w:tc>
          <w:tcPr>
            <w:tcW w:w="3397" w:type="dxa"/>
            <w:tcBorders>
              <w:bottom w:val="single" w:sz="4" w:space="0" w:color="auto"/>
            </w:tcBorders>
          </w:tcPr>
          <w:p w14:paraId="46704F56" w14:textId="77777777" w:rsidR="00CF782C" w:rsidRPr="00A42793" w:rsidRDefault="00CF782C" w:rsidP="0013618C">
            <w:pPr>
              <w:pStyle w:val="TAL"/>
            </w:pPr>
            <w:r w:rsidRPr="00A42793">
              <w:t>p-Max</w:t>
            </w:r>
          </w:p>
        </w:tc>
        <w:tc>
          <w:tcPr>
            <w:tcW w:w="1843" w:type="dxa"/>
          </w:tcPr>
          <w:p w14:paraId="5DA07D7E" w14:textId="77777777" w:rsidR="00CF782C" w:rsidRPr="00A42793" w:rsidRDefault="00CF782C" w:rsidP="0013618C">
            <w:pPr>
              <w:pStyle w:val="TAL"/>
            </w:pPr>
            <w:r w:rsidRPr="00A42793">
              <w:t>23</w:t>
            </w:r>
          </w:p>
        </w:tc>
        <w:tc>
          <w:tcPr>
            <w:tcW w:w="1276" w:type="dxa"/>
          </w:tcPr>
          <w:p w14:paraId="70FB3026" w14:textId="77777777" w:rsidR="00CF782C" w:rsidRPr="00A42793" w:rsidRDefault="00CF782C" w:rsidP="0013618C">
            <w:pPr>
              <w:pStyle w:val="TAL"/>
            </w:pPr>
          </w:p>
        </w:tc>
        <w:tc>
          <w:tcPr>
            <w:tcW w:w="3119" w:type="dxa"/>
          </w:tcPr>
          <w:p w14:paraId="6F7318CA" w14:textId="77777777" w:rsidR="00CF782C" w:rsidRPr="00A42793" w:rsidRDefault="00CF782C" w:rsidP="0013618C">
            <w:pPr>
              <w:pStyle w:val="TAL"/>
              <w:rPr>
                <w:rFonts w:eastAsia="Malgun Gothic"/>
              </w:rPr>
            </w:pPr>
          </w:p>
        </w:tc>
      </w:tr>
    </w:tbl>
    <w:p w14:paraId="44FED9F8" w14:textId="77777777" w:rsidR="00CF782C" w:rsidRPr="00A42793" w:rsidRDefault="00CF782C" w:rsidP="00CF782C"/>
    <w:p w14:paraId="7FFCCC91" w14:textId="77777777" w:rsidR="00CF782C" w:rsidRPr="00A42793" w:rsidRDefault="00CF782C" w:rsidP="00CF782C">
      <w:pPr>
        <w:pStyle w:val="H6"/>
      </w:pPr>
      <w:r w:rsidRPr="00A42793">
        <w:t>6.3C.3.2.</w:t>
      </w:r>
      <w:r>
        <w:t>5</w:t>
      </w:r>
      <w:r w:rsidRPr="00A42793">
        <w:tab/>
        <w:t>Test requirement</w:t>
      </w:r>
    </w:p>
    <w:p w14:paraId="2040CFD6" w14:textId="77777777" w:rsidR="00CF782C" w:rsidRPr="00A42793" w:rsidRDefault="00CF782C" w:rsidP="00CF782C">
      <w:pPr>
        <w:rPr>
          <w:lang w:eastAsia="zh-CN"/>
        </w:rPr>
      </w:pPr>
      <w:r w:rsidRPr="00A42793">
        <w:rPr>
          <w:lang w:eastAsia="zh-CN"/>
        </w:rPr>
        <w:t xml:space="preserve">The requirement for the power of carrier 1 measured in step 1.5, 1.8, 2.5, 2.8 of the test procedure and the power of carrier 2 measured in </w:t>
      </w:r>
      <w:proofErr w:type="gramStart"/>
      <w:r w:rsidRPr="00A42793">
        <w:rPr>
          <w:lang w:eastAsia="zh-CN"/>
        </w:rPr>
        <w:t>step</w:t>
      </w:r>
      <w:proofErr w:type="gramEnd"/>
      <w:r w:rsidRPr="00A42793">
        <w:rPr>
          <w:lang w:eastAsia="zh-CN"/>
        </w:rPr>
        <w:t xml:space="preserve"> 1.6 and 2.6 shall not exceed the values specified in table </w:t>
      </w:r>
      <w:r w:rsidRPr="00A42793">
        <w:t>6.3C.3.2.</w:t>
      </w:r>
      <w:r>
        <w:t>5</w:t>
      </w:r>
      <w:r w:rsidRPr="00A42793">
        <w:t>-1</w:t>
      </w:r>
      <w:r w:rsidRPr="00A42793">
        <w:rPr>
          <w:lang w:eastAsia="zh-CN"/>
        </w:rPr>
        <w:t>.</w:t>
      </w:r>
    </w:p>
    <w:p w14:paraId="717213A4" w14:textId="77777777" w:rsidR="00CF782C" w:rsidRPr="00A42793" w:rsidRDefault="00CF782C" w:rsidP="00CF782C">
      <w:pPr>
        <w:pStyle w:val="TH"/>
        <w:rPr>
          <w:lang w:eastAsia="zh-CN"/>
        </w:rPr>
      </w:pPr>
      <w:r w:rsidRPr="00A42793">
        <w:rPr>
          <w:lang w:eastAsia="zh-CN"/>
        </w:rPr>
        <w:lastRenderedPageBreak/>
        <w:t xml:space="preserve">Table </w:t>
      </w:r>
      <w:r w:rsidRPr="00A42793">
        <w:t>6.3C.3.2.</w:t>
      </w:r>
      <w:r>
        <w:t>5</w:t>
      </w:r>
      <w:r w:rsidRPr="00A42793">
        <w:t>-1</w:t>
      </w:r>
      <w:r w:rsidRPr="00A42793">
        <w:rPr>
          <w:lang w:eastAsia="zh-CN"/>
        </w:rPr>
        <w:t>: General SUL Time mask for switching between two uplink carriers (On power)</w:t>
      </w:r>
    </w:p>
    <w:tbl>
      <w:tblPr>
        <w:tblW w:w="94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2"/>
        <w:gridCol w:w="7712"/>
      </w:tblGrid>
      <w:tr w:rsidR="00CF782C" w:rsidRPr="00A42793" w14:paraId="04957EE9" w14:textId="77777777" w:rsidTr="0013618C">
        <w:trPr>
          <w:trHeight w:val="424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685EAF" w14:textId="77777777" w:rsidR="00CF782C" w:rsidRPr="00A42793" w:rsidRDefault="00CF782C" w:rsidP="0013618C">
            <w:pPr>
              <w:pStyle w:val="TAH"/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052CD2" w14:textId="77777777" w:rsidR="00CF782C" w:rsidRPr="00A42793" w:rsidRDefault="00CF782C" w:rsidP="0013618C">
            <w:pPr>
              <w:pStyle w:val="TAH"/>
            </w:pPr>
            <w:r w:rsidRPr="00A42793">
              <w:t>Measured output power</w:t>
            </w:r>
          </w:p>
        </w:tc>
      </w:tr>
      <w:tr w:rsidR="00CF782C" w:rsidRPr="00A42793" w14:paraId="42F1522D" w14:textId="77777777" w:rsidTr="0013618C"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2659E" w14:textId="77777777" w:rsidR="00CF782C" w:rsidRPr="00A42793" w:rsidRDefault="00CF782C" w:rsidP="0013618C">
            <w:pPr>
              <w:pStyle w:val="TAC"/>
            </w:pPr>
            <w:r w:rsidRPr="00A42793">
              <w:t>Transmit ON power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485A" w14:textId="77777777" w:rsidR="00CF782C" w:rsidRPr="00A42793" w:rsidRDefault="00CF782C" w:rsidP="0013618C">
            <w:pPr>
              <w:pStyle w:val="TAC"/>
            </w:pPr>
            <w:r w:rsidRPr="00A42793">
              <w:t>Same as table 6.2.1.5-1 for NUL carrier and table 6.2C.3.5-1 for SUL carrier</w:t>
            </w:r>
          </w:p>
        </w:tc>
      </w:tr>
      <w:tr w:rsidR="00CF782C" w:rsidRPr="00A42793" w14:paraId="423E2C2B" w14:textId="77777777" w:rsidTr="0013618C">
        <w:tc>
          <w:tcPr>
            <w:tcW w:w="9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6C01" w14:textId="77777777" w:rsidR="00CF782C" w:rsidRPr="00A42793" w:rsidRDefault="00CF782C" w:rsidP="0013618C">
            <w:pPr>
              <w:pStyle w:val="TAN"/>
              <w:rPr>
                <w:lang w:eastAsia="zh-CN"/>
              </w:rPr>
            </w:pPr>
            <w:r w:rsidRPr="00A42793">
              <w:rPr>
                <w:lang w:eastAsia="zh-CN"/>
              </w:rPr>
              <w:t>NOTE 1:</w:t>
            </w:r>
            <w:r w:rsidRPr="00A42793">
              <w:rPr>
                <w:lang w:eastAsia="zh-CN"/>
              </w:rPr>
              <w:tab/>
            </w:r>
            <w:r w:rsidRPr="00A42793">
              <w:rPr>
                <w:szCs w:val="22"/>
              </w:rPr>
              <w:t xml:space="preserve">TT </w:t>
            </w:r>
            <w:r w:rsidRPr="00A42793">
              <w:t>or each frequency and channel bandwidth of Transmit ON power is specified in Table 6.2.1.5-3</w:t>
            </w:r>
          </w:p>
        </w:tc>
      </w:tr>
    </w:tbl>
    <w:p w14:paraId="16DF81EF" w14:textId="77777777" w:rsidR="00410647" w:rsidRDefault="00410647" w:rsidP="00410647"/>
    <w:p w14:paraId="178870E3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5B697" w14:textId="77777777" w:rsidR="00285CBA" w:rsidRDefault="00285CBA">
      <w:r>
        <w:separator/>
      </w:r>
    </w:p>
  </w:endnote>
  <w:endnote w:type="continuationSeparator" w:id="0">
    <w:p w14:paraId="0E3418BD" w14:textId="77777777" w:rsidR="00285CBA" w:rsidRDefault="00285CBA">
      <w:r>
        <w:continuationSeparator/>
      </w:r>
    </w:p>
  </w:endnote>
  <w:endnote w:type="continuationNotice" w:id="1">
    <w:p w14:paraId="17B7F125" w14:textId="77777777" w:rsidR="00285CBA" w:rsidRDefault="00285C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CAFEF" w14:textId="77777777" w:rsidR="00285CBA" w:rsidRDefault="00285CBA">
      <w:r>
        <w:separator/>
      </w:r>
    </w:p>
  </w:footnote>
  <w:footnote w:type="continuationSeparator" w:id="0">
    <w:p w14:paraId="20BFE560" w14:textId="77777777" w:rsidR="00285CBA" w:rsidRDefault="00285CBA">
      <w:r>
        <w:continuationSeparator/>
      </w:r>
    </w:p>
  </w:footnote>
  <w:footnote w:type="continuationNotice" w:id="1">
    <w:p w14:paraId="374D153B" w14:textId="77777777" w:rsidR="00285CBA" w:rsidRDefault="00285C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774"/>
    <w:rsid w:val="00007803"/>
    <w:rsid w:val="00016550"/>
    <w:rsid w:val="0001780E"/>
    <w:rsid w:val="00022E4A"/>
    <w:rsid w:val="00023D58"/>
    <w:rsid w:val="000442EA"/>
    <w:rsid w:val="00083329"/>
    <w:rsid w:val="00095683"/>
    <w:rsid w:val="000965D1"/>
    <w:rsid w:val="000A6394"/>
    <w:rsid w:val="000B36D6"/>
    <w:rsid w:val="000B7FED"/>
    <w:rsid w:val="000C038A"/>
    <w:rsid w:val="000C6598"/>
    <w:rsid w:val="000D44B3"/>
    <w:rsid w:val="000D6C5A"/>
    <w:rsid w:val="000F0F0C"/>
    <w:rsid w:val="000F4804"/>
    <w:rsid w:val="000F59EB"/>
    <w:rsid w:val="001034DB"/>
    <w:rsid w:val="00106940"/>
    <w:rsid w:val="0011410D"/>
    <w:rsid w:val="001229C8"/>
    <w:rsid w:val="00145D43"/>
    <w:rsid w:val="00166CFE"/>
    <w:rsid w:val="00170188"/>
    <w:rsid w:val="001748FA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C7C54"/>
    <w:rsid w:val="001D7CAF"/>
    <w:rsid w:val="001D7D39"/>
    <w:rsid w:val="001E41F3"/>
    <w:rsid w:val="001E4BA0"/>
    <w:rsid w:val="001F4E93"/>
    <w:rsid w:val="00214464"/>
    <w:rsid w:val="0023013E"/>
    <w:rsid w:val="00233EEB"/>
    <w:rsid w:val="0026004D"/>
    <w:rsid w:val="00260647"/>
    <w:rsid w:val="002640DD"/>
    <w:rsid w:val="00275D12"/>
    <w:rsid w:val="00277CF2"/>
    <w:rsid w:val="00284FEB"/>
    <w:rsid w:val="00285CBA"/>
    <w:rsid w:val="002860C4"/>
    <w:rsid w:val="002B5741"/>
    <w:rsid w:val="002E472E"/>
    <w:rsid w:val="002F31D4"/>
    <w:rsid w:val="00305409"/>
    <w:rsid w:val="003074BC"/>
    <w:rsid w:val="00312743"/>
    <w:rsid w:val="00323689"/>
    <w:rsid w:val="00334AB0"/>
    <w:rsid w:val="003544C6"/>
    <w:rsid w:val="003609EF"/>
    <w:rsid w:val="0036231A"/>
    <w:rsid w:val="00374284"/>
    <w:rsid w:val="00374DD4"/>
    <w:rsid w:val="003A2FF6"/>
    <w:rsid w:val="003A50C8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5078FC"/>
    <w:rsid w:val="00512F51"/>
    <w:rsid w:val="0051580D"/>
    <w:rsid w:val="00520C18"/>
    <w:rsid w:val="0053743D"/>
    <w:rsid w:val="00547111"/>
    <w:rsid w:val="00554F5B"/>
    <w:rsid w:val="00567EC8"/>
    <w:rsid w:val="00592D74"/>
    <w:rsid w:val="005E2C44"/>
    <w:rsid w:val="00615EEC"/>
    <w:rsid w:val="00621188"/>
    <w:rsid w:val="006257ED"/>
    <w:rsid w:val="00637104"/>
    <w:rsid w:val="0064020B"/>
    <w:rsid w:val="00665C47"/>
    <w:rsid w:val="00695808"/>
    <w:rsid w:val="006B46FB"/>
    <w:rsid w:val="006B55C3"/>
    <w:rsid w:val="006C256E"/>
    <w:rsid w:val="006C3871"/>
    <w:rsid w:val="006E21FB"/>
    <w:rsid w:val="006F14D0"/>
    <w:rsid w:val="00740F98"/>
    <w:rsid w:val="00743960"/>
    <w:rsid w:val="00746321"/>
    <w:rsid w:val="0074761C"/>
    <w:rsid w:val="00770C52"/>
    <w:rsid w:val="00792342"/>
    <w:rsid w:val="0079650E"/>
    <w:rsid w:val="007977A8"/>
    <w:rsid w:val="007B1240"/>
    <w:rsid w:val="007B512A"/>
    <w:rsid w:val="007C2097"/>
    <w:rsid w:val="007C6AAD"/>
    <w:rsid w:val="007D1AD3"/>
    <w:rsid w:val="007D6A07"/>
    <w:rsid w:val="007E59D2"/>
    <w:rsid w:val="007F7259"/>
    <w:rsid w:val="008040A8"/>
    <w:rsid w:val="00805C06"/>
    <w:rsid w:val="008240D9"/>
    <w:rsid w:val="0082655C"/>
    <w:rsid w:val="008279FA"/>
    <w:rsid w:val="00845AB0"/>
    <w:rsid w:val="008626E7"/>
    <w:rsid w:val="00870EE7"/>
    <w:rsid w:val="008806CA"/>
    <w:rsid w:val="008863B9"/>
    <w:rsid w:val="008A227A"/>
    <w:rsid w:val="008A2327"/>
    <w:rsid w:val="008A45A6"/>
    <w:rsid w:val="008A6431"/>
    <w:rsid w:val="008A7B23"/>
    <w:rsid w:val="008B4922"/>
    <w:rsid w:val="008C2C4B"/>
    <w:rsid w:val="008D3DE0"/>
    <w:rsid w:val="008D7364"/>
    <w:rsid w:val="008F1A48"/>
    <w:rsid w:val="008F3789"/>
    <w:rsid w:val="008F48F7"/>
    <w:rsid w:val="008F686C"/>
    <w:rsid w:val="00902627"/>
    <w:rsid w:val="009148DE"/>
    <w:rsid w:val="00937FB7"/>
    <w:rsid w:val="00941E30"/>
    <w:rsid w:val="009441C9"/>
    <w:rsid w:val="00945BA1"/>
    <w:rsid w:val="00967E5C"/>
    <w:rsid w:val="009777D9"/>
    <w:rsid w:val="00991B88"/>
    <w:rsid w:val="009A5753"/>
    <w:rsid w:val="009A579D"/>
    <w:rsid w:val="009B7041"/>
    <w:rsid w:val="009C0DB3"/>
    <w:rsid w:val="009C5BE1"/>
    <w:rsid w:val="009D0CC5"/>
    <w:rsid w:val="009D40B2"/>
    <w:rsid w:val="009E3297"/>
    <w:rsid w:val="009F7077"/>
    <w:rsid w:val="009F734F"/>
    <w:rsid w:val="00A230EE"/>
    <w:rsid w:val="00A246B6"/>
    <w:rsid w:val="00A45B37"/>
    <w:rsid w:val="00A47E70"/>
    <w:rsid w:val="00A50CF0"/>
    <w:rsid w:val="00A7671C"/>
    <w:rsid w:val="00A81871"/>
    <w:rsid w:val="00AA2CBC"/>
    <w:rsid w:val="00AC5820"/>
    <w:rsid w:val="00AD1CD8"/>
    <w:rsid w:val="00AE0E1F"/>
    <w:rsid w:val="00B0553B"/>
    <w:rsid w:val="00B258BB"/>
    <w:rsid w:val="00B31E98"/>
    <w:rsid w:val="00B67B97"/>
    <w:rsid w:val="00B714F0"/>
    <w:rsid w:val="00B72A8E"/>
    <w:rsid w:val="00B735D7"/>
    <w:rsid w:val="00B87DE9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2B5"/>
    <w:rsid w:val="00C21DD1"/>
    <w:rsid w:val="00C27801"/>
    <w:rsid w:val="00C3077F"/>
    <w:rsid w:val="00C60568"/>
    <w:rsid w:val="00C66BA2"/>
    <w:rsid w:val="00C82249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CF782C"/>
    <w:rsid w:val="00D03F9A"/>
    <w:rsid w:val="00D06D51"/>
    <w:rsid w:val="00D24991"/>
    <w:rsid w:val="00D31A65"/>
    <w:rsid w:val="00D379A1"/>
    <w:rsid w:val="00D40FF9"/>
    <w:rsid w:val="00D45181"/>
    <w:rsid w:val="00D452CA"/>
    <w:rsid w:val="00D50255"/>
    <w:rsid w:val="00D66520"/>
    <w:rsid w:val="00DB0269"/>
    <w:rsid w:val="00DC457B"/>
    <w:rsid w:val="00DE34CF"/>
    <w:rsid w:val="00DF2397"/>
    <w:rsid w:val="00DF4E7E"/>
    <w:rsid w:val="00E11261"/>
    <w:rsid w:val="00E13F3D"/>
    <w:rsid w:val="00E34898"/>
    <w:rsid w:val="00E565E2"/>
    <w:rsid w:val="00E64C19"/>
    <w:rsid w:val="00E7085C"/>
    <w:rsid w:val="00E70B96"/>
    <w:rsid w:val="00E74F55"/>
    <w:rsid w:val="00E76141"/>
    <w:rsid w:val="00E92F01"/>
    <w:rsid w:val="00EB09B7"/>
    <w:rsid w:val="00EE7D7C"/>
    <w:rsid w:val="00F0372B"/>
    <w:rsid w:val="00F067F5"/>
    <w:rsid w:val="00F15DBA"/>
    <w:rsid w:val="00F24244"/>
    <w:rsid w:val="00F25D98"/>
    <w:rsid w:val="00F300FB"/>
    <w:rsid w:val="00F42227"/>
    <w:rsid w:val="00F82353"/>
    <w:rsid w:val="00F939C3"/>
    <w:rsid w:val="00F953C2"/>
    <w:rsid w:val="00FB3D4E"/>
    <w:rsid w:val="00FB4B1D"/>
    <w:rsid w:val="00FB6386"/>
    <w:rsid w:val="00FC1F1E"/>
    <w:rsid w:val="00FC2C64"/>
    <w:rsid w:val="00FC67B0"/>
    <w:rsid w:val="00FC71FF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7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07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07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078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07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07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078FC"/>
    <w:pPr>
      <w:outlineLvl w:val="5"/>
    </w:pPr>
  </w:style>
  <w:style w:type="paragraph" w:styleId="Heading7">
    <w:name w:val="heading 7"/>
    <w:basedOn w:val="H6"/>
    <w:next w:val="Normal"/>
    <w:qFormat/>
    <w:rsid w:val="005078FC"/>
    <w:pPr>
      <w:outlineLvl w:val="6"/>
    </w:pPr>
  </w:style>
  <w:style w:type="paragraph" w:styleId="Heading8">
    <w:name w:val="heading 8"/>
    <w:basedOn w:val="Heading1"/>
    <w:next w:val="Normal"/>
    <w:qFormat/>
    <w:rsid w:val="005078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78FC"/>
    <w:pPr>
      <w:outlineLvl w:val="8"/>
    </w:pPr>
  </w:style>
  <w:style w:type="character" w:default="1" w:styleId="DefaultParagraphFont">
    <w:name w:val="Default Paragraph Font"/>
    <w:semiHidden/>
    <w:rsid w:val="005078F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078FC"/>
  </w:style>
  <w:style w:type="paragraph" w:styleId="TOC8">
    <w:name w:val="toc 8"/>
    <w:basedOn w:val="TOC1"/>
    <w:semiHidden/>
    <w:rsid w:val="00507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507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07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078FC"/>
    <w:pPr>
      <w:ind w:left="1701" w:hanging="1701"/>
    </w:pPr>
  </w:style>
  <w:style w:type="paragraph" w:styleId="TOC4">
    <w:name w:val="toc 4"/>
    <w:basedOn w:val="TOC3"/>
    <w:semiHidden/>
    <w:rsid w:val="005078FC"/>
    <w:pPr>
      <w:ind w:left="1418" w:hanging="1418"/>
    </w:pPr>
  </w:style>
  <w:style w:type="paragraph" w:styleId="TOC3">
    <w:name w:val="toc 3"/>
    <w:basedOn w:val="TOC2"/>
    <w:semiHidden/>
    <w:rsid w:val="005078FC"/>
    <w:pPr>
      <w:ind w:left="1134" w:hanging="1134"/>
    </w:pPr>
  </w:style>
  <w:style w:type="paragraph" w:styleId="TOC2">
    <w:name w:val="toc 2"/>
    <w:basedOn w:val="TOC1"/>
    <w:semiHidden/>
    <w:rsid w:val="00507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78FC"/>
    <w:pPr>
      <w:ind w:left="284"/>
    </w:pPr>
  </w:style>
  <w:style w:type="paragraph" w:styleId="Index1">
    <w:name w:val="index 1"/>
    <w:basedOn w:val="Normal"/>
    <w:semiHidden/>
    <w:rsid w:val="005078FC"/>
    <w:pPr>
      <w:keepLines/>
      <w:spacing w:after="0"/>
    </w:pPr>
  </w:style>
  <w:style w:type="paragraph" w:customStyle="1" w:styleId="ZH">
    <w:name w:val="ZH"/>
    <w:rsid w:val="00507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078FC"/>
    <w:pPr>
      <w:outlineLvl w:val="9"/>
    </w:pPr>
  </w:style>
  <w:style w:type="paragraph" w:styleId="ListNumber2">
    <w:name w:val="List Number 2"/>
    <w:basedOn w:val="ListNumber"/>
    <w:rsid w:val="005078FC"/>
    <w:pPr>
      <w:ind w:left="851"/>
    </w:pPr>
  </w:style>
  <w:style w:type="paragraph" w:styleId="Header">
    <w:name w:val="header"/>
    <w:rsid w:val="00507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078FC"/>
    <w:rPr>
      <w:b/>
      <w:position w:val="6"/>
      <w:sz w:val="16"/>
    </w:rPr>
  </w:style>
  <w:style w:type="paragraph" w:styleId="FootnoteText">
    <w:name w:val="footnote text"/>
    <w:basedOn w:val="Normal"/>
    <w:semiHidden/>
    <w:rsid w:val="005078F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078FC"/>
    <w:rPr>
      <w:b/>
    </w:rPr>
  </w:style>
  <w:style w:type="paragraph" w:customStyle="1" w:styleId="TAC">
    <w:name w:val="TAC"/>
    <w:basedOn w:val="TAL"/>
    <w:link w:val="TACChar"/>
    <w:rsid w:val="005078FC"/>
    <w:pPr>
      <w:jc w:val="center"/>
    </w:pPr>
  </w:style>
  <w:style w:type="paragraph" w:customStyle="1" w:styleId="TF">
    <w:name w:val="TF"/>
    <w:basedOn w:val="TH"/>
    <w:rsid w:val="005078FC"/>
    <w:pPr>
      <w:keepNext w:val="0"/>
      <w:spacing w:before="0" w:after="240"/>
    </w:pPr>
  </w:style>
  <w:style w:type="paragraph" w:customStyle="1" w:styleId="NO">
    <w:name w:val="NO"/>
    <w:basedOn w:val="Normal"/>
    <w:rsid w:val="005078FC"/>
    <w:pPr>
      <w:keepLines/>
      <w:ind w:left="1135" w:hanging="851"/>
    </w:pPr>
  </w:style>
  <w:style w:type="paragraph" w:styleId="TOC9">
    <w:name w:val="toc 9"/>
    <w:basedOn w:val="TOC8"/>
    <w:semiHidden/>
    <w:rsid w:val="005078FC"/>
    <w:pPr>
      <w:ind w:left="1418" w:hanging="1418"/>
    </w:pPr>
  </w:style>
  <w:style w:type="paragraph" w:customStyle="1" w:styleId="EX">
    <w:name w:val="EX"/>
    <w:basedOn w:val="Normal"/>
    <w:rsid w:val="005078FC"/>
    <w:pPr>
      <w:keepLines/>
      <w:ind w:left="1702" w:hanging="1418"/>
    </w:pPr>
  </w:style>
  <w:style w:type="paragraph" w:customStyle="1" w:styleId="FP">
    <w:name w:val="FP"/>
    <w:basedOn w:val="Normal"/>
    <w:rsid w:val="005078FC"/>
    <w:pPr>
      <w:spacing w:after="0"/>
    </w:pPr>
  </w:style>
  <w:style w:type="paragraph" w:customStyle="1" w:styleId="LD">
    <w:name w:val="LD"/>
    <w:rsid w:val="00507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078FC"/>
    <w:pPr>
      <w:spacing w:after="0"/>
    </w:pPr>
  </w:style>
  <w:style w:type="paragraph" w:customStyle="1" w:styleId="EW">
    <w:name w:val="EW"/>
    <w:basedOn w:val="EX"/>
    <w:rsid w:val="005078FC"/>
    <w:pPr>
      <w:spacing w:after="0"/>
    </w:pPr>
  </w:style>
  <w:style w:type="paragraph" w:styleId="TOC6">
    <w:name w:val="toc 6"/>
    <w:basedOn w:val="TOC5"/>
    <w:next w:val="Normal"/>
    <w:semiHidden/>
    <w:rsid w:val="005078FC"/>
    <w:pPr>
      <w:ind w:left="1985" w:hanging="1985"/>
    </w:pPr>
  </w:style>
  <w:style w:type="paragraph" w:styleId="TOC7">
    <w:name w:val="toc 7"/>
    <w:basedOn w:val="TOC6"/>
    <w:next w:val="Normal"/>
    <w:semiHidden/>
    <w:rsid w:val="005078FC"/>
    <w:pPr>
      <w:ind w:left="2268" w:hanging="2268"/>
    </w:pPr>
  </w:style>
  <w:style w:type="paragraph" w:styleId="ListBullet2">
    <w:name w:val="List Bullet 2"/>
    <w:basedOn w:val="ListBullet"/>
    <w:rsid w:val="005078FC"/>
    <w:pPr>
      <w:ind w:left="851"/>
    </w:pPr>
  </w:style>
  <w:style w:type="paragraph" w:styleId="ListBullet3">
    <w:name w:val="List Bullet 3"/>
    <w:basedOn w:val="ListBullet2"/>
    <w:rsid w:val="005078FC"/>
    <w:pPr>
      <w:ind w:left="1135"/>
    </w:pPr>
  </w:style>
  <w:style w:type="paragraph" w:styleId="ListNumber">
    <w:name w:val="List Number"/>
    <w:basedOn w:val="List"/>
    <w:rsid w:val="005078FC"/>
  </w:style>
  <w:style w:type="paragraph" w:customStyle="1" w:styleId="EQ">
    <w:name w:val="EQ"/>
    <w:basedOn w:val="Normal"/>
    <w:next w:val="Normal"/>
    <w:rsid w:val="00507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07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7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7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078FC"/>
    <w:pPr>
      <w:jc w:val="right"/>
    </w:pPr>
  </w:style>
  <w:style w:type="paragraph" w:customStyle="1" w:styleId="H6">
    <w:name w:val="H6"/>
    <w:basedOn w:val="Heading5"/>
    <w:next w:val="Normal"/>
    <w:link w:val="H6Char"/>
    <w:rsid w:val="005078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078FC"/>
    <w:pPr>
      <w:ind w:left="851" w:hanging="851"/>
    </w:pPr>
  </w:style>
  <w:style w:type="paragraph" w:customStyle="1" w:styleId="TAL">
    <w:name w:val="TAL"/>
    <w:basedOn w:val="Normal"/>
    <w:link w:val="TALCar"/>
    <w:rsid w:val="005078F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07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07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07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07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078FC"/>
    <w:pPr>
      <w:framePr w:wrap="notBeside" w:y="16161"/>
    </w:pPr>
  </w:style>
  <w:style w:type="character" w:customStyle="1" w:styleId="ZGSM">
    <w:name w:val="ZGSM"/>
    <w:rsid w:val="005078FC"/>
  </w:style>
  <w:style w:type="paragraph" w:styleId="List2">
    <w:name w:val="List 2"/>
    <w:basedOn w:val="List"/>
    <w:rsid w:val="005078FC"/>
    <w:pPr>
      <w:ind w:left="851"/>
    </w:pPr>
  </w:style>
  <w:style w:type="paragraph" w:customStyle="1" w:styleId="ZG">
    <w:name w:val="ZG"/>
    <w:rsid w:val="00507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5078FC"/>
    <w:pPr>
      <w:ind w:left="1135"/>
    </w:pPr>
  </w:style>
  <w:style w:type="paragraph" w:styleId="List4">
    <w:name w:val="List 4"/>
    <w:basedOn w:val="List3"/>
    <w:rsid w:val="005078FC"/>
    <w:pPr>
      <w:ind w:left="1418"/>
    </w:pPr>
  </w:style>
  <w:style w:type="paragraph" w:styleId="List5">
    <w:name w:val="List 5"/>
    <w:basedOn w:val="List4"/>
    <w:rsid w:val="005078FC"/>
    <w:pPr>
      <w:ind w:left="1702"/>
    </w:pPr>
  </w:style>
  <w:style w:type="paragraph" w:customStyle="1" w:styleId="EditorsNote">
    <w:name w:val="Editor's Note"/>
    <w:basedOn w:val="NO"/>
    <w:rsid w:val="005078FC"/>
    <w:rPr>
      <w:color w:val="FF0000"/>
    </w:rPr>
  </w:style>
  <w:style w:type="paragraph" w:styleId="List">
    <w:name w:val="List"/>
    <w:basedOn w:val="Normal"/>
    <w:rsid w:val="005078FC"/>
    <w:pPr>
      <w:ind w:left="568" w:hanging="284"/>
    </w:pPr>
  </w:style>
  <w:style w:type="paragraph" w:styleId="ListBullet">
    <w:name w:val="List Bullet"/>
    <w:basedOn w:val="List"/>
    <w:rsid w:val="005078FC"/>
  </w:style>
  <w:style w:type="paragraph" w:styleId="ListBullet4">
    <w:name w:val="List Bullet 4"/>
    <w:basedOn w:val="ListBullet3"/>
    <w:rsid w:val="005078FC"/>
    <w:pPr>
      <w:ind w:left="1418"/>
    </w:pPr>
  </w:style>
  <w:style w:type="paragraph" w:styleId="ListBullet5">
    <w:name w:val="List Bullet 5"/>
    <w:basedOn w:val="ListBullet4"/>
    <w:rsid w:val="005078FC"/>
    <w:pPr>
      <w:ind w:left="1702"/>
    </w:pPr>
  </w:style>
  <w:style w:type="paragraph" w:customStyle="1" w:styleId="B1">
    <w:name w:val="B1"/>
    <w:basedOn w:val="List"/>
    <w:link w:val="B1Char"/>
    <w:rsid w:val="005078FC"/>
  </w:style>
  <w:style w:type="paragraph" w:customStyle="1" w:styleId="B2">
    <w:name w:val="B2"/>
    <w:basedOn w:val="List2"/>
    <w:link w:val="B2Char"/>
    <w:rsid w:val="005078FC"/>
  </w:style>
  <w:style w:type="paragraph" w:customStyle="1" w:styleId="B3">
    <w:name w:val="B3"/>
    <w:basedOn w:val="List3"/>
    <w:rsid w:val="005078FC"/>
  </w:style>
  <w:style w:type="paragraph" w:customStyle="1" w:styleId="B4">
    <w:name w:val="B4"/>
    <w:basedOn w:val="List4"/>
    <w:rsid w:val="005078FC"/>
  </w:style>
  <w:style w:type="paragraph" w:customStyle="1" w:styleId="B5">
    <w:name w:val="B5"/>
    <w:basedOn w:val="List5"/>
    <w:rsid w:val="005078FC"/>
  </w:style>
  <w:style w:type="paragraph" w:styleId="Footer">
    <w:name w:val="footer"/>
    <w:basedOn w:val="Header"/>
    <w:rsid w:val="005078FC"/>
    <w:pPr>
      <w:jc w:val="center"/>
    </w:pPr>
    <w:rPr>
      <w:i/>
    </w:rPr>
  </w:style>
  <w:style w:type="paragraph" w:customStyle="1" w:styleId="ZTD">
    <w:name w:val="ZTD"/>
    <w:basedOn w:val="ZB"/>
    <w:rsid w:val="005078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F782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F782C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CF782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CF782C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CF78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782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F782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CF782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F782C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5</Pages>
  <Words>1888</Words>
  <Characters>10375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119</cp:revision>
  <cp:lastPrinted>1900-01-01T08:00:00Z</cp:lastPrinted>
  <dcterms:created xsi:type="dcterms:W3CDTF">2021-01-08T13:25:00Z</dcterms:created>
  <dcterms:modified xsi:type="dcterms:W3CDTF">2025-08-20T14:06:00Z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